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533DB1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615573">
        <w:rPr>
          <w:b/>
          <w:i/>
          <w:noProof/>
          <w:sz w:val="28"/>
        </w:rPr>
        <w:t>1078</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6450FFB" w:rsidR="00790FA0" w:rsidRPr="00410371" w:rsidRDefault="00790FA0" w:rsidP="00341B7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341B7C">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FC57065" w:rsidR="00790FA0" w:rsidRPr="00410371" w:rsidRDefault="00790FA0" w:rsidP="0061557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15573">
              <w:rPr>
                <w:b/>
                <w:noProof/>
                <w:sz w:val="28"/>
              </w:rPr>
              <w:t>0992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E9A7553" w:rsidR="00790FA0" w:rsidRDefault="00790FA0" w:rsidP="009B05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B86DF8">
              <w:rPr>
                <w:lang w:eastAsia="zh-CN"/>
              </w:rPr>
              <w:t>Corrections</w:t>
            </w:r>
            <w:r w:rsidR="0060420A">
              <w:rPr>
                <w:lang w:eastAsia="zh-CN"/>
              </w:rPr>
              <w:t xml:space="preserve"> on </w:t>
            </w:r>
            <w:r w:rsidR="00307723">
              <w:rPr>
                <w:lang w:eastAsia="zh-CN"/>
              </w:rPr>
              <w:t>missing</w:t>
            </w:r>
            <w:r w:rsidR="00307723" w:rsidRPr="00381C21">
              <w:rPr>
                <w:rFonts w:eastAsia="Times New Roman"/>
                <w:b/>
                <w:sz w:val="18"/>
                <w:lang w:eastAsia="en-GB"/>
              </w:rPr>
              <w:t xml:space="preserve"> </w:t>
            </w:r>
            <w:r w:rsidR="00307723">
              <w:rPr>
                <w:lang w:eastAsia="zh-CN"/>
              </w:rPr>
              <w:t>r</w:t>
            </w:r>
            <w:r w:rsidR="0060420A" w:rsidRPr="0060420A">
              <w:rPr>
                <w:lang w:eastAsia="zh-CN"/>
              </w:rPr>
              <w:t xml:space="preserve">efsens </w:t>
            </w:r>
            <w:r w:rsidR="00307723">
              <w:rPr>
                <w:lang w:eastAsia="zh-CN"/>
              </w:rPr>
              <w:t xml:space="preserve">exception type </w:t>
            </w:r>
            <w:r w:rsidR="0060420A" w:rsidRPr="0060420A">
              <w:rPr>
                <w:lang w:eastAsia="zh-CN"/>
              </w:rPr>
              <w:t xml:space="preserve">for </w:t>
            </w:r>
            <w:r w:rsidR="009B051E">
              <w:rPr>
                <w:lang w:eastAsia="zh-CN"/>
              </w:rPr>
              <w:t>two bands CA configurations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9A50E11" w:rsidR="00790FA0" w:rsidRDefault="00790FA0" w:rsidP="00B86D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B86DF8" w:rsidRPr="00B86DF8">
              <w:rPr>
                <w:noProof/>
              </w:rPr>
              <w:t>NR_CADC_NR_LTE_DC_R16-UECon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733E632" w:rsidR="00790FA0" w:rsidRDefault="003241F2" w:rsidP="009B051E">
            <w:pPr>
              <w:pStyle w:val="CRCoverPage"/>
              <w:spacing w:afterLines="50"/>
              <w:ind w:left="102"/>
            </w:pPr>
            <w:r>
              <w:t xml:space="preserve">The </w:t>
            </w:r>
            <w:proofErr w:type="spellStart"/>
            <w:r w:rsidR="009B051E">
              <w:t>refsens</w:t>
            </w:r>
            <w:proofErr w:type="spellEnd"/>
            <w:r w:rsidR="009B051E">
              <w:t xml:space="preserve"> exception types for some two bands CA configurations are missing.</w:t>
            </w:r>
            <w:bookmarkStart w:id="0" w:name="_GoBack"/>
            <w:bookmarkEnd w:id="0"/>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8B5BB" w14:textId="77777777" w:rsidR="00AE645E" w:rsidRPr="009B051E" w:rsidRDefault="009B051E" w:rsidP="009B051E">
            <w:pPr>
              <w:pStyle w:val="CRCoverPage"/>
              <w:numPr>
                <w:ilvl w:val="0"/>
                <w:numId w:val="23"/>
              </w:numPr>
              <w:spacing w:after="0"/>
              <w:ind w:left="459" w:hanging="357"/>
            </w:pPr>
            <w:r>
              <w:t xml:space="preserve">Add </w:t>
            </w:r>
            <w:proofErr w:type="spellStart"/>
            <w:r>
              <w:t>refsens</w:t>
            </w:r>
            <w:proofErr w:type="spellEnd"/>
            <w:r>
              <w:t xml:space="preserve"> exception types for two bands CA configurations </w:t>
            </w:r>
            <w:r w:rsidRPr="00615573">
              <w:t>CA_n7A-n78A,</w:t>
            </w:r>
            <w:r w:rsidRPr="0060420A">
              <w:t xml:space="preserve"> </w:t>
            </w:r>
            <w:r w:rsidRPr="00615573">
              <w:t>CA_n41A-n66A</w:t>
            </w:r>
            <w:r w:rsidRPr="0060420A">
              <w:t xml:space="preserve"> </w:t>
            </w:r>
            <w:r>
              <w:t xml:space="preserve">and </w:t>
            </w:r>
            <w:r w:rsidRPr="00615573">
              <w:t>CA_n41A-n71</w:t>
            </w:r>
            <w:r w:rsidR="00796E3A" w:rsidRPr="00615573">
              <w:t>.</w:t>
            </w:r>
          </w:p>
          <w:p w14:paraId="42A03A01" w14:textId="19F2CEDA" w:rsidR="009B051E" w:rsidRPr="00364433" w:rsidRDefault="009B051E" w:rsidP="00615573">
            <w:pPr>
              <w:pStyle w:val="CRCoverPage"/>
              <w:numPr>
                <w:ilvl w:val="0"/>
                <w:numId w:val="23"/>
              </w:numPr>
              <w:spacing w:after="0"/>
              <w:ind w:left="459" w:hanging="357"/>
              <w:rPr>
                <w:lang w:eastAsia="zh-CN"/>
              </w:rPr>
            </w:pPr>
            <w:r w:rsidRPr="00615573">
              <w:rPr>
                <w:rFonts w:hint="eastAsia"/>
              </w:rPr>
              <w:t>O</w:t>
            </w:r>
            <w:r w:rsidRPr="00615573">
              <w:t>ther editorial corrections in Table 4.1.3.1-2.</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462900F" w:rsidR="00790FA0" w:rsidRDefault="00466EB8" w:rsidP="00B5623B">
            <w:pPr>
              <w:pStyle w:val="CRCoverPage"/>
              <w:spacing w:after="0"/>
              <w:ind w:left="100"/>
              <w:rPr>
                <w:noProof/>
                <w:lang w:eastAsia="zh-CN"/>
              </w:rPr>
            </w:pPr>
            <w:r>
              <w:rPr>
                <w:noProof/>
                <w:lang w:eastAsia="zh-CN"/>
              </w:rPr>
              <w:t xml:space="preserve">The </w:t>
            </w:r>
            <w:proofErr w:type="spellStart"/>
            <w:r w:rsidR="009B051E">
              <w:t>refs</w:t>
            </w:r>
            <w:r w:rsidR="009B051E">
              <w:rPr>
                <w:noProof/>
                <w:lang w:eastAsia="zh-CN"/>
              </w:rPr>
              <w:t>ens</w:t>
            </w:r>
            <w:proofErr w:type="spellEnd"/>
            <w:r w:rsidR="009B051E">
              <w:rPr>
                <w:noProof/>
                <w:lang w:eastAsia="zh-CN"/>
              </w:rPr>
              <w:t xml:space="preserve"> exception types for two bands CA configurations </w:t>
            </w:r>
            <w:r w:rsidR="009B051E" w:rsidRPr="00615573">
              <w:rPr>
                <w:noProof/>
                <w:lang w:eastAsia="zh-CN"/>
              </w:rPr>
              <w:t>CA_n7A-n78A,</w:t>
            </w:r>
            <w:r w:rsidR="009B051E" w:rsidRPr="0060420A">
              <w:rPr>
                <w:noProof/>
                <w:lang w:eastAsia="zh-CN"/>
              </w:rPr>
              <w:t xml:space="preserve"> </w:t>
            </w:r>
            <w:r w:rsidR="009B051E" w:rsidRPr="00615573">
              <w:rPr>
                <w:noProof/>
                <w:lang w:eastAsia="zh-CN"/>
              </w:rPr>
              <w:t>CA_n41A-n66A</w:t>
            </w:r>
            <w:r w:rsidR="009B051E" w:rsidRPr="0060420A">
              <w:rPr>
                <w:noProof/>
                <w:lang w:eastAsia="zh-CN"/>
              </w:rPr>
              <w:t xml:space="preserve"> </w:t>
            </w:r>
            <w:r w:rsidR="009B051E">
              <w:rPr>
                <w:noProof/>
                <w:lang w:eastAsia="zh-CN"/>
              </w:rPr>
              <w:t xml:space="preserve">and </w:t>
            </w:r>
            <w:r w:rsidR="009B051E" w:rsidRPr="00615573">
              <w:rPr>
                <w:noProof/>
                <w:lang w:eastAsia="zh-CN"/>
              </w:rPr>
              <w:t>CA_n41A-n71</w:t>
            </w:r>
            <w:r w:rsidR="00B5623B">
              <w:rPr>
                <w:noProof/>
                <w:lang w:eastAsia="zh-CN"/>
              </w:rPr>
              <w:t xml:space="preserve"> w</w:t>
            </w:r>
            <w:r w:rsidR="00B60BE2">
              <w:rPr>
                <w:noProof/>
                <w:lang w:eastAsia="zh-CN"/>
              </w:rPr>
              <w:t xml:space="preserve">ill </w:t>
            </w:r>
            <w:r w:rsidR="00C14331">
              <w:rPr>
                <w:noProof/>
                <w:lang w:eastAsia="zh-CN"/>
              </w:rPr>
              <w:t>remain inco</w:t>
            </w:r>
            <w:r w:rsidR="00B5623B">
              <w:rPr>
                <w:noProof/>
                <w:lang w:eastAsia="zh-CN"/>
              </w:rPr>
              <w:t>mplete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93CB9E9" w:rsidR="00790FA0" w:rsidRDefault="00B5623B" w:rsidP="00365F2A">
            <w:pPr>
              <w:pStyle w:val="CRCoverPage"/>
              <w:spacing w:after="0"/>
              <w:ind w:left="100"/>
              <w:rPr>
                <w:noProof/>
                <w:lang w:eastAsia="zh-CN"/>
              </w:rPr>
            </w:pPr>
            <w:r>
              <w:rPr>
                <w:rFonts w:eastAsia="宋体"/>
              </w:rPr>
              <w:t>4.</w:t>
            </w:r>
            <w:r w:rsidR="00365F2A">
              <w:rPr>
                <w:rFonts w:eastAsia="宋体"/>
              </w:rPr>
              <w:t>1</w:t>
            </w:r>
            <w:r>
              <w:rPr>
                <w:rFonts w:eastAsia="宋体"/>
              </w:rPr>
              <w:t>.3.1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9133405" w14:textId="77777777" w:rsidR="00381C21" w:rsidRPr="00381C21" w:rsidRDefault="00381C21" w:rsidP="00381C21">
      <w:pPr>
        <w:keepNext/>
        <w:keepLines/>
        <w:spacing w:before="120"/>
        <w:ind w:left="1418" w:hanging="1418"/>
        <w:outlineLvl w:val="3"/>
        <w:rPr>
          <w:rFonts w:ascii="Arial" w:eastAsia="Malgun Gothic" w:hAnsi="Arial"/>
          <w:sz w:val="24"/>
        </w:rPr>
      </w:pPr>
      <w:r w:rsidRPr="00381C21">
        <w:rPr>
          <w:rFonts w:ascii="Arial" w:eastAsia="Malgun Gothic" w:hAnsi="Arial"/>
          <w:sz w:val="24"/>
        </w:rPr>
        <w:t>4.1.3.1</w:t>
      </w:r>
      <w:r w:rsidRPr="00381C21">
        <w:rPr>
          <w:rFonts w:ascii="Arial" w:eastAsia="Malgun Gothic" w:hAnsi="Arial"/>
          <w:sz w:val="24"/>
        </w:rPr>
        <w:tab/>
        <w:t>Reference Sensitivity test cases for FR1 NR CA</w:t>
      </w:r>
    </w:p>
    <w:p w14:paraId="10BF6888" w14:textId="77777777" w:rsidR="00381C21" w:rsidRPr="00381C21" w:rsidRDefault="00381C21" w:rsidP="00381C21">
      <w:pPr>
        <w:keepLines/>
        <w:overflowPunct w:val="0"/>
        <w:autoSpaceDE w:val="0"/>
        <w:autoSpaceDN w:val="0"/>
        <w:adjustRightInd w:val="0"/>
        <w:ind w:left="1135" w:hanging="851"/>
        <w:textAlignment w:val="baseline"/>
        <w:rPr>
          <w:rFonts w:eastAsia="Times New Roman"/>
          <w:color w:val="FF0000"/>
          <w:lang w:eastAsia="en-GB"/>
        </w:rPr>
      </w:pPr>
      <w:r w:rsidRPr="00381C21">
        <w:rPr>
          <w:rFonts w:eastAsia="Times New Roman"/>
          <w:color w:val="FF0000"/>
          <w:lang w:eastAsia="en-GB"/>
        </w:rPr>
        <w:t>Editor's note:</w:t>
      </w:r>
      <w:r w:rsidRPr="00381C21">
        <w:rPr>
          <w:rFonts w:eastAsia="Times New Roman"/>
          <w:color w:val="FF0000"/>
          <w:lang w:eastAsia="en-GB"/>
        </w:rPr>
        <w:tab/>
      </w:r>
    </w:p>
    <w:p w14:paraId="1A19D7AD" w14:textId="77777777" w:rsidR="00381C21" w:rsidRPr="00381C21" w:rsidRDefault="00381C21" w:rsidP="00381C21">
      <w:pPr>
        <w:keepLines/>
        <w:overflowPunct w:val="0"/>
        <w:autoSpaceDE w:val="0"/>
        <w:autoSpaceDN w:val="0"/>
        <w:adjustRightInd w:val="0"/>
        <w:ind w:left="1135" w:hanging="851"/>
        <w:textAlignment w:val="baseline"/>
        <w:rPr>
          <w:rFonts w:eastAsia="Times New Roman"/>
          <w:color w:val="FF0000"/>
          <w:lang w:eastAsia="en-GB"/>
        </w:rPr>
      </w:pPr>
      <w:r w:rsidRPr="00381C21">
        <w:rPr>
          <w:rFonts w:eastAsia="Times New Roman"/>
          <w:color w:val="FF0000"/>
          <w:lang w:eastAsia="en-GB"/>
        </w:rPr>
        <w:t>-</w:t>
      </w:r>
      <w:r w:rsidRPr="00381C21">
        <w:rPr>
          <w:rFonts w:eastAsia="Times New Roman"/>
          <w:color w:val="FF0000"/>
          <w:lang w:eastAsia="en-GB"/>
        </w:rPr>
        <w:tab/>
        <w:t xml:space="preserve">Not all CA configurations completed in TS 38.521-1 </w:t>
      </w:r>
      <w:proofErr w:type="spellStart"/>
      <w:r w:rsidRPr="00381C21">
        <w:rPr>
          <w:rFonts w:eastAsia="Times New Roman"/>
          <w:color w:val="FF0000"/>
          <w:lang w:eastAsia="en-GB"/>
        </w:rPr>
        <w:t>refsens</w:t>
      </w:r>
      <w:proofErr w:type="spellEnd"/>
      <w:r w:rsidRPr="00381C21">
        <w:rPr>
          <w:rFonts w:eastAsia="Times New Roman"/>
          <w:color w:val="FF0000"/>
          <w:lang w:eastAsia="en-GB"/>
        </w:rPr>
        <w:t xml:space="preserve"> test cases are listed in Table 4.1.3.1-1 through Table 4.1.3.1</w:t>
      </w:r>
      <w:r w:rsidRPr="00381C21">
        <w:rPr>
          <w:rFonts w:eastAsia="Times New Roman"/>
          <w:color w:val="FF0000"/>
          <w:lang w:eastAsia="en-GB"/>
        </w:rPr>
        <w:noBreakHyphen/>
        <w:t>5.</w:t>
      </w:r>
    </w:p>
    <w:p w14:paraId="6C73D4C2" w14:textId="77777777" w:rsidR="00381C21" w:rsidRPr="00381C21" w:rsidRDefault="00381C21" w:rsidP="00381C21">
      <w:pPr>
        <w:overflowPunct w:val="0"/>
        <w:autoSpaceDE w:val="0"/>
        <w:autoSpaceDN w:val="0"/>
        <w:adjustRightInd w:val="0"/>
        <w:textAlignment w:val="baseline"/>
        <w:rPr>
          <w:rFonts w:eastAsia="Times New Roman"/>
          <w:lang w:eastAsia="en-GB"/>
        </w:rPr>
      </w:pPr>
      <w:r w:rsidRPr="00381C21">
        <w:rPr>
          <w:rFonts w:eastAsia="Times New Roman"/>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32B614EB" w14:textId="77777777" w:rsidR="00381C21" w:rsidRPr="00381C21" w:rsidRDefault="00381C21" w:rsidP="00381C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1C21">
        <w:rPr>
          <w:rFonts w:ascii="Arial" w:eastAsia="Times New Roman" w:hAnsi="Arial"/>
          <w:b/>
          <w:lang w:eastAsia="en-GB"/>
        </w:rPr>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381C21" w:rsidRPr="00381C21" w14:paraId="7EC80378"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4D55F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 xml:space="preserve">CA </w:t>
            </w:r>
            <w:proofErr w:type="spellStart"/>
            <w:r w:rsidRPr="00381C21">
              <w:rPr>
                <w:rFonts w:ascii="Arial" w:eastAsia="Times New Roman" w:hAnsi="Arial"/>
                <w:b/>
                <w:sz w:val="18"/>
                <w:lang w:eastAsia="en-GB"/>
              </w:rPr>
              <w:t>config</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E788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 xml:space="preserve">Single band </w:t>
            </w:r>
            <w:proofErr w:type="spellStart"/>
            <w:r w:rsidRPr="00381C21">
              <w:rPr>
                <w:rFonts w:ascii="Arial" w:eastAsia="Times New Roman" w:hAnsi="Arial"/>
                <w:b/>
                <w:sz w:val="18"/>
                <w:lang w:eastAsia="en-GB"/>
              </w:rPr>
              <w:t>refsens</w:t>
            </w:r>
            <w:proofErr w:type="spellEnd"/>
            <w:r w:rsidRPr="00381C21">
              <w:rPr>
                <w:rFonts w:ascii="Arial" w:eastAsia="Times New Roman" w:hAnsi="Arial"/>
                <w:b/>
                <w:sz w:val="18"/>
                <w:lang w:eastAsia="en-GB"/>
              </w:rPr>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7F752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rPr>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BF37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Test point analysis updated</w:t>
            </w:r>
          </w:p>
        </w:tc>
      </w:tr>
      <w:tr w:rsidR="00381C21" w:rsidRPr="00381C21" w14:paraId="1CCE3B5E"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3A1D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7C9C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79DFD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8C9F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RAN5#100</w:t>
            </w:r>
          </w:p>
        </w:tc>
      </w:tr>
      <w:tr w:rsidR="00381C21" w:rsidRPr="00381C21" w14:paraId="6EFCB9F2"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C8532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2AB60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958FC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BA3E8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RAN5#104</w:t>
            </w:r>
          </w:p>
        </w:tc>
      </w:tr>
      <w:tr w:rsidR="00381C21" w:rsidRPr="00381C21" w14:paraId="729824FC"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7666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446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351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D6055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RAN5#89-e</w:t>
            </w:r>
          </w:p>
        </w:tc>
      </w:tr>
      <w:tr w:rsidR="00381C21" w:rsidRPr="00381C21" w14:paraId="3BCA4805"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CFC8D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58AC2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D162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B81A0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7E1B9AC3"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39AF5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09BB4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1B4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54D27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RAN5#94-e</w:t>
            </w:r>
          </w:p>
        </w:tc>
      </w:tr>
      <w:tr w:rsidR="00381C21" w:rsidRPr="00381C21" w14:paraId="1581C2C5"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0D22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E306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6C3E8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A762B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RAN5#103</w:t>
            </w:r>
          </w:p>
        </w:tc>
      </w:tr>
      <w:tr w:rsidR="00381C21" w:rsidRPr="00381C21" w14:paraId="63A7D479"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19C85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26D9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83B8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484C6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RAN5#86-e</w:t>
            </w:r>
          </w:p>
        </w:tc>
      </w:tr>
      <w:tr w:rsidR="00381C21" w:rsidRPr="00381C21" w14:paraId="27892011"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8F039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8AA0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3018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2794E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RAN5#86-e</w:t>
            </w:r>
          </w:p>
        </w:tc>
      </w:tr>
      <w:tr w:rsidR="00381C21" w:rsidRPr="00381C21" w14:paraId="1B601789"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9FE9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BE0B0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BA903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3B8B6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RAN5#100</w:t>
            </w:r>
          </w:p>
        </w:tc>
      </w:tr>
      <w:tr w:rsidR="00381C21" w:rsidRPr="00381C21" w14:paraId="219B14F0"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7394D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2123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92B6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36F2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RAN5#94-e</w:t>
            </w:r>
          </w:p>
        </w:tc>
      </w:tr>
      <w:tr w:rsidR="00381C21" w:rsidRPr="00381C21" w14:paraId="57F8AF9E"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7F0D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3FABC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AD1AF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F0B91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RAN5#100</w:t>
            </w:r>
          </w:p>
        </w:tc>
      </w:tr>
      <w:tr w:rsidR="00381C21" w:rsidRPr="00381C21" w14:paraId="06EC46FC"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7636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17F6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698A7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F0D37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RAN5#96e</w:t>
            </w:r>
          </w:p>
        </w:tc>
      </w:tr>
      <w:tr w:rsidR="00381C21" w:rsidRPr="00381C21" w14:paraId="6F48482A"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6BD6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01E29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5E7C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D50C5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RAN5#87-e</w:t>
            </w:r>
          </w:p>
        </w:tc>
      </w:tr>
      <w:tr w:rsidR="00381C21" w:rsidRPr="00381C21" w14:paraId="74FB1633"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05612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6DE72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4A451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48A55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RAN5#101</w:t>
            </w:r>
          </w:p>
        </w:tc>
      </w:tr>
      <w:tr w:rsidR="00381C21" w:rsidRPr="00381C21" w14:paraId="6712174B" w14:textId="77777777" w:rsidTr="000813FF">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8F93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184C1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ADEE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B501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RAN5#103</w:t>
            </w:r>
          </w:p>
        </w:tc>
      </w:tr>
      <w:tr w:rsidR="00381C21" w:rsidRPr="00381C21" w14:paraId="7F072F95" w14:textId="77777777" w:rsidTr="000813FF">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3C147695"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381C21">
              <w:rPr>
                <w:rFonts w:ascii="Arial" w:eastAsia="Times New Roman" w:hAnsi="Arial"/>
                <w:sz w:val="18"/>
                <w:lang w:eastAsia="en-GB"/>
              </w:rPr>
              <w:t>NOTE 1:</w:t>
            </w:r>
            <w:r w:rsidRPr="00381C21">
              <w:rPr>
                <w:rFonts w:ascii="Arial" w:eastAsia="Times New Roman" w:hAnsi="Arial"/>
                <w:sz w:val="18"/>
                <w:lang w:eastAsia="en-GB"/>
              </w:rPr>
              <w:tab/>
              <w:t>Void.</w:t>
            </w:r>
          </w:p>
          <w:p w14:paraId="7815FFE7"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en-GB"/>
              </w:rPr>
            </w:pPr>
            <w:r w:rsidRPr="00381C21">
              <w:rPr>
                <w:rFonts w:ascii="Arial" w:eastAsia="Times New Roman" w:hAnsi="Arial"/>
                <w:sz w:val="18"/>
                <w:lang w:eastAsia="en-GB"/>
              </w:rPr>
              <w:t>NOTE 2:</w:t>
            </w:r>
            <w:r w:rsidRPr="00381C21">
              <w:rPr>
                <w:rFonts w:ascii="Arial" w:eastAsia="Times New Roman" w:hAnsi="Arial"/>
                <w:sz w:val="18"/>
                <w:lang w:eastAsia="en-GB"/>
              </w:rPr>
              <w:tab/>
              <w:t>Notations used</w:t>
            </w:r>
            <w:proofErr w:type="gramStart"/>
            <w:r w:rsidRPr="00381C21">
              <w:rPr>
                <w:rFonts w:ascii="Arial" w:eastAsia="Times New Roman" w:hAnsi="Arial"/>
                <w:sz w:val="18"/>
                <w:lang w:eastAsia="en-GB"/>
              </w:rPr>
              <w:t>:</w:t>
            </w:r>
            <w:proofErr w:type="gramEnd"/>
            <w:r w:rsidRPr="00381C21">
              <w:rPr>
                <w:rFonts w:ascii="Arial" w:eastAsia="Times New Roman" w:hAnsi="Arial"/>
                <w:sz w:val="18"/>
                <w:lang w:eastAsia="en-GB"/>
              </w:rPr>
              <w:br/>
              <w:t>NE: Non-exception as defined in TS 38.101-1 [5], meaning single carrier NR requirements apply.</w:t>
            </w:r>
            <w:r w:rsidRPr="00381C21">
              <w:rPr>
                <w:rFonts w:ascii="Arial" w:eastAsia="Times New Roman" w:hAnsi="Arial"/>
                <w:sz w:val="18"/>
                <w:lang w:eastAsia="en-GB"/>
              </w:rPr>
              <w:br/>
              <w:t>HD: UL Harmonic Distortion, as defined in TS 38.101-1 [5], 7.3A.4</w:t>
            </w:r>
            <w:r w:rsidRPr="00381C21">
              <w:rPr>
                <w:rFonts w:ascii="Arial" w:eastAsia="Times New Roman" w:hAnsi="Arial"/>
                <w:sz w:val="18"/>
                <w:lang w:eastAsia="en-GB"/>
              </w:rPr>
              <w:br/>
              <w:t>HM: RX Harmonic Mixing, as defined in TS 38.101-1 [5], 7.3A.4</w:t>
            </w:r>
            <w:r w:rsidRPr="00381C21">
              <w:rPr>
                <w:rFonts w:ascii="Arial" w:eastAsia="Times New Roman" w:hAnsi="Arial"/>
                <w:sz w:val="18"/>
                <w:lang w:eastAsia="en-GB"/>
              </w:rPr>
              <w:br/>
              <w:t>IMD: Intermodulation Distortion, as defined in TS 38.101-1 [5], 7.3A.5</w:t>
            </w:r>
            <w:r w:rsidRPr="00381C21">
              <w:rPr>
                <w:rFonts w:ascii="Arial" w:eastAsia="Times New Roman" w:hAnsi="Arial"/>
                <w:sz w:val="18"/>
                <w:lang w:eastAsia="en-GB"/>
              </w:rPr>
              <w:br/>
              <w:t>CBI: Cross Band Isolation, as defined in TS 38.101-1 [5], 7.3A.6</w:t>
            </w:r>
          </w:p>
        </w:tc>
      </w:tr>
    </w:tbl>
    <w:p w14:paraId="51B97245" w14:textId="77777777" w:rsidR="00381C21" w:rsidRPr="00381C21" w:rsidRDefault="00381C21" w:rsidP="00381C21">
      <w:pPr>
        <w:overflowPunct w:val="0"/>
        <w:autoSpaceDE w:val="0"/>
        <w:autoSpaceDN w:val="0"/>
        <w:adjustRightInd w:val="0"/>
        <w:textAlignment w:val="baseline"/>
        <w:rPr>
          <w:rFonts w:eastAsia="Times New Roman"/>
          <w:lang w:eastAsia="en-GB"/>
        </w:rPr>
      </w:pPr>
    </w:p>
    <w:p w14:paraId="5261A6BE" w14:textId="77777777" w:rsidR="00381C21" w:rsidRPr="00381C21" w:rsidRDefault="00381C21" w:rsidP="00381C21">
      <w:pPr>
        <w:keepNext/>
        <w:keepLines/>
        <w:overflowPunct w:val="0"/>
        <w:autoSpaceDE w:val="0"/>
        <w:autoSpaceDN w:val="0"/>
        <w:adjustRightInd w:val="0"/>
        <w:spacing w:before="60"/>
        <w:jc w:val="center"/>
        <w:textAlignment w:val="baseline"/>
        <w:rPr>
          <w:rFonts w:ascii="Arial" w:eastAsia="Malgun Gothic" w:hAnsi="Arial"/>
          <w:b/>
        </w:rPr>
      </w:pPr>
      <w:r w:rsidRPr="00381C21">
        <w:rPr>
          <w:rFonts w:ascii="Arial" w:eastAsia="Times New Roman" w:hAnsi="Arial"/>
          <w:b/>
          <w:lang w:eastAsia="en-GB"/>
        </w:rPr>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381C21" w:rsidRPr="00381C21" w14:paraId="30480901"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46B38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81C21">
              <w:rPr>
                <w:rFonts w:ascii="Arial" w:eastAsia="Times New Roman" w:hAnsi="Arial"/>
                <w:b/>
                <w:sz w:val="18"/>
                <w:lang w:eastAsia="en-GB"/>
              </w:rPr>
              <w:lastRenderedPageBreak/>
              <w:t xml:space="preserve">CA </w:t>
            </w:r>
            <w:proofErr w:type="spellStart"/>
            <w:r w:rsidRPr="00381C21">
              <w:rPr>
                <w:rFonts w:ascii="Arial" w:eastAsia="Times New Roman" w:hAnsi="Arial"/>
                <w:b/>
                <w:sz w:val="18"/>
                <w:lang w:eastAsia="en-GB"/>
              </w:rPr>
              <w:t>config</w:t>
            </w:r>
            <w:proofErr w:type="spellEnd"/>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61CF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 xml:space="preserve">Two band </w:t>
            </w:r>
            <w:proofErr w:type="spellStart"/>
            <w:r w:rsidRPr="00381C21">
              <w:rPr>
                <w:rFonts w:ascii="Arial" w:eastAsia="Times New Roman" w:hAnsi="Arial"/>
                <w:b/>
                <w:sz w:val="18"/>
                <w:lang w:eastAsia="en-GB"/>
              </w:rPr>
              <w:t>refsens</w:t>
            </w:r>
            <w:proofErr w:type="spellEnd"/>
            <w:r w:rsidRPr="00381C21">
              <w:rPr>
                <w:rFonts w:ascii="Arial" w:eastAsia="Times New Roman" w:hAnsi="Arial"/>
                <w:b/>
                <w:sz w:val="18"/>
                <w:lang w:eastAsia="en-GB"/>
              </w:rPr>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6C022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rPr>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9C0A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1C21">
              <w:rPr>
                <w:rFonts w:ascii="Arial" w:eastAsia="Times New Roman" w:hAnsi="Arial"/>
                <w:b/>
                <w:sz w:val="18"/>
                <w:lang w:eastAsia="en-GB"/>
              </w:rPr>
              <w:t>Test point analysis updated</w:t>
            </w:r>
          </w:p>
        </w:tc>
      </w:tr>
      <w:tr w:rsidR="00381C21" w:rsidRPr="00381C21" w14:paraId="02769F17"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68E414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A6C344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n1 (IMD3)</w:t>
            </w:r>
          </w:p>
          <w:p w14:paraId="141EC46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B60EB1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026FAF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ja-JP"/>
              </w:rPr>
              <w:t>RAN5#95-e</w:t>
            </w:r>
          </w:p>
        </w:tc>
      </w:tr>
      <w:tr w:rsidR="00381C21" w:rsidRPr="00381C21" w14:paraId="3BFA140E"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C1E22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780E30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vAlign w:val="center"/>
          </w:tcPr>
          <w:p w14:paraId="5369E3D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056C61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RAN5#105</w:t>
            </w:r>
          </w:p>
        </w:tc>
      </w:tr>
      <w:tr w:rsidR="00381C21" w:rsidRPr="00381C21" w14:paraId="736985EA"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E043A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4D909D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001F7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67BB8B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RAN5#95-e</w:t>
            </w:r>
          </w:p>
        </w:tc>
      </w:tr>
      <w:tr w:rsidR="00381C21" w:rsidRPr="00381C21" w14:paraId="561AA738"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43488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5A418F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n1 (HD3)</w:t>
            </w:r>
          </w:p>
        </w:tc>
        <w:tc>
          <w:tcPr>
            <w:tcW w:w="1797" w:type="dxa"/>
            <w:tcBorders>
              <w:top w:val="single" w:sz="4" w:space="0" w:color="auto"/>
              <w:left w:val="single" w:sz="4" w:space="0" w:color="auto"/>
              <w:bottom w:val="single" w:sz="4" w:space="0" w:color="auto"/>
              <w:right w:val="single" w:sz="4" w:space="0" w:color="auto"/>
            </w:tcBorders>
            <w:vAlign w:val="center"/>
          </w:tcPr>
          <w:p w14:paraId="2030A6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w:t>
            </w:r>
          </w:p>
        </w:tc>
        <w:tc>
          <w:tcPr>
            <w:tcW w:w="1835" w:type="dxa"/>
            <w:tcBorders>
              <w:top w:val="single" w:sz="4" w:space="0" w:color="auto"/>
              <w:left w:val="single" w:sz="4" w:space="0" w:color="auto"/>
              <w:bottom w:val="single" w:sz="4" w:space="0" w:color="auto"/>
              <w:right w:val="single" w:sz="4" w:space="0" w:color="auto"/>
            </w:tcBorders>
            <w:vAlign w:val="center"/>
          </w:tcPr>
          <w:p w14:paraId="057AE11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RAN5#101</w:t>
            </w:r>
          </w:p>
        </w:tc>
      </w:tr>
      <w:tr w:rsidR="00381C21" w:rsidRPr="00381C21" w14:paraId="16AB41ED"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8DE4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sz w:val="18"/>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79740A8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3C5353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6F9733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ja-JP"/>
              </w:rPr>
              <w:t>RAN5#102</w:t>
            </w:r>
          </w:p>
        </w:tc>
      </w:tr>
      <w:tr w:rsidR="00381C21" w:rsidRPr="00381C21" w14:paraId="53DBA2E0"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0CDD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5FA28D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(HD2)</w:t>
            </w:r>
          </w:p>
        </w:tc>
        <w:tc>
          <w:tcPr>
            <w:tcW w:w="1797" w:type="dxa"/>
            <w:tcBorders>
              <w:top w:val="single" w:sz="4" w:space="0" w:color="auto"/>
              <w:left w:val="single" w:sz="4" w:space="0" w:color="auto"/>
              <w:bottom w:val="single" w:sz="4" w:space="0" w:color="auto"/>
              <w:right w:val="single" w:sz="4" w:space="0" w:color="auto"/>
            </w:tcBorders>
            <w:vAlign w:val="center"/>
          </w:tcPr>
          <w:p w14:paraId="7A1371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w:t>
            </w:r>
          </w:p>
        </w:tc>
        <w:tc>
          <w:tcPr>
            <w:tcW w:w="1835" w:type="dxa"/>
            <w:tcBorders>
              <w:top w:val="single" w:sz="4" w:space="0" w:color="auto"/>
              <w:left w:val="single" w:sz="4" w:space="0" w:color="auto"/>
              <w:bottom w:val="single" w:sz="4" w:space="0" w:color="auto"/>
              <w:right w:val="single" w:sz="4" w:space="0" w:color="auto"/>
            </w:tcBorders>
            <w:vAlign w:val="center"/>
          </w:tcPr>
          <w:p w14:paraId="5707733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RAN5#89-e</w:t>
            </w:r>
          </w:p>
        </w:tc>
      </w:tr>
      <w:tr w:rsidR="00381C21" w:rsidRPr="00381C21" w14:paraId="7CB66056"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04576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3D9AA13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n1 (IMD4)</w:t>
            </w:r>
          </w:p>
        </w:tc>
        <w:tc>
          <w:tcPr>
            <w:tcW w:w="1797" w:type="dxa"/>
            <w:tcBorders>
              <w:top w:val="single" w:sz="4" w:space="0" w:color="auto"/>
              <w:left w:val="single" w:sz="4" w:space="0" w:color="auto"/>
              <w:bottom w:val="single" w:sz="4" w:space="0" w:color="auto"/>
              <w:right w:val="single" w:sz="4" w:space="0" w:color="auto"/>
            </w:tcBorders>
            <w:vAlign w:val="center"/>
          </w:tcPr>
          <w:p w14:paraId="7028037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4A1AAE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RAN5#94</w:t>
            </w:r>
          </w:p>
        </w:tc>
      </w:tr>
      <w:tr w:rsidR="00381C21" w:rsidRPr="00381C21" w14:paraId="1DD50D35"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9ACF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7D064A3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559083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39E5FF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RAN5#96-e</w:t>
            </w:r>
          </w:p>
        </w:tc>
      </w:tr>
      <w:tr w:rsidR="00381C21" w:rsidRPr="00381C21" w14:paraId="461E73D9"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6868D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6D8A0D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vAlign w:val="center"/>
          </w:tcPr>
          <w:p w14:paraId="64336B8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3B0865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RAN5#97</w:t>
            </w:r>
          </w:p>
        </w:tc>
      </w:tr>
      <w:tr w:rsidR="00381C21" w:rsidRPr="00381C21" w14:paraId="522B1780"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4F27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0C9E86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vAlign w:val="center"/>
          </w:tcPr>
          <w:p w14:paraId="389D62B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8E19C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RAN5#100</w:t>
            </w:r>
          </w:p>
        </w:tc>
      </w:tr>
      <w:tr w:rsidR="00381C21" w:rsidRPr="00381C21" w14:paraId="00B1D32C"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315F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3324792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947DAF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4A889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RAN5#100</w:t>
            </w:r>
          </w:p>
        </w:tc>
      </w:tr>
      <w:tr w:rsidR="00381C21" w:rsidRPr="00381C21" w14:paraId="390A20F8"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FEF6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104963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6A733ED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23F7F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0895DC28"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9FA60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0BB155E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D384B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3B3ECF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RAN5#101</w:t>
            </w:r>
          </w:p>
        </w:tc>
      </w:tr>
      <w:tr w:rsidR="00381C21" w:rsidRPr="00381C21" w14:paraId="593D0F94"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2B8E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3A0C3E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02D64AF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20587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RAN5#96-e</w:t>
            </w:r>
          </w:p>
        </w:tc>
      </w:tr>
      <w:tr w:rsidR="00381C21" w:rsidRPr="00381C21" w14:paraId="05C0F868"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8B883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01F6867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699087AC" w14:textId="6408575A" w:rsidR="00381C21" w:rsidRPr="00381C21" w:rsidRDefault="00381C21" w:rsidP="00081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HM, IMD</w:t>
            </w:r>
            <w:del w:id="49" w:author="ZTE-Ma Zhifeng" w:date="2025-01-10T09:54:00Z">
              <w:r w:rsidRPr="00381C21" w:rsidDel="000813FF">
                <w:rPr>
                  <w:rFonts w:ascii="Arial" w:eastAsia="Times New Roman" w:hAnsi="Arial"/>
                  <w:sz w:val="18"/>
                  <w:lang w:eastAsia="en-GB"/>
                </w:rPr>
                <w:delText>,</w:delText>
              </w:r>
            </w:del>
          </w:p>
        </w:tc>
        <w:tc>
          <w:tcPr>
            <w:tcW w:w="1835" w:type="dxa"/>
            <w:tcBorders>
              <w:top w:val="single" w:sz="4" w:space="0" w:color="auto"/>
              <w:left w:val="single" w:sz="4" w:space="0" w:color="auto"/>
              <w:bottom w:val="single" w:sz="4" w:space="0" w:color="auto"/>
              <w:right w:val="single" w:sz="4" w:space="0" w:color="auto"/>
            </w:tcBorders>
            <w:vAlign w:val="center"/>
          </w:tcPr>
          <w:p w14:paraId="68B1BD8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RAN5#99</w:t>
            </w:r>
          </w:p>
        </w:tc>
      </w:tr>
      <w:tr w:rsidR="00381C21" w:rsidRPr="00381C21" w14:paraId="0DD3D52A"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0653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28C889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30602F6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5064D6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RAN5#99</w:t>
            </w:r>
          </w:p>
        </w:tc>
      </w:tr>
      <w:tr w:rsidR="00381C21" w:rsidRPr="00381C21" w14:paraId="1768F392"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A56C0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6F2DEB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4FBA59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B0A5B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RAN5#101</w:t>
            </w:r>
          </w:p>
        </w:tc>
      </w:tr>
      <w:tr w:rsidR="00381C21" w:rsidRPr="00381C21" w14:paraId="33AD7199"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54EC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45058B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B7AA9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118136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08C323B4"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EBC06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Times New Roman" w:hAnsi="Arial"/>
                <w:sz w:val="18"/>
                <w:lang w:eastAsia="en-GB"/>
              </w:rPr>
              <w:t>n3A-n</w:t>
            </w:r>
            <w:r w:rsidRPr="00381C21">
              <w:rPr>
                <w:rFonts w:ascii="Arial" w:eastAsia="宋体" w:hAnsi="Arial"/>
                <w:sz w:val="18"/>
                <w:lang w:eastAsia="zh-CN"/>
              </w:rPr>
              <w:t>5</w:t>
            </w:r>
            <w:r w:rsidRPr="00381C21">
              <w:rPr>
                <w:rFonts w:ascii="Arial" w:eastAsia="Times New Roman" w:hAnsi="Arial"/>
                <w:sz w:val="18"/>
                <w:lang w:eastAsia="en-GB"/>
              </w:rPr>
              <w:t>A</w:t>
            </w:r>
          </w:p>
        </w:tc>
        <w:tc>
          <w:tcPr>
            <w:tcW w:w="3218" w:type="dxa"/>
            <w:tcBorders>
              <w:top w:val="single" w:sz="4" w:space="0" w:color="auto"/>
              <w:left w:val="single" w:sz="4" w:space="0" w:color="auto"/>
              <w:bottom w:val="single" w:sz="4" w:space="0" w:color="auto"/>
              <w:right w:val="single" w:sz="4" w:space="0" w:color="auto"/>
            </w:tcBorders>
            <w:vAlign w:val="center"/>
          </w:tcPr>
          <w:p w14:paraId="3240178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n3 (IMD</w:t>
            </w:r>
            <w:r w:rsidRPr="00381C21">
              <w:rPr>
                <w:rFonts w:ascii="Arial" w:eastAsia="宋体" w:hAnsi="Arial"/>
                <w:sz w:val="18"/>
                <w:lang w:eastAsia="zh-CN"/>
              </w:rPr>
              <w:t>4</w:t>
            </w:r>
            <w:r w:rsidRPr="00381C21">
              <w:rPr>
                <w:rFonts w:ascii="Arial" w:eastAsia="Times New Roman" w:hAnsi="Arial"/>
                <w:sz w:val="18"/>
                <w:lang w:eastAsia="en-GB"/>
              </w:rPr>
              <w:t xml:space="preserve"> |</w:t>
            </w:r>
            <w:r w:rsidRPr="00381C21">
              <w:rPr>
                <w:rFonts w:ascii="Arial" w:eastAsia="宋体" w:hAnsi="Arial"/>
                <w:sz w:val="18"/>
                <w:lang w:eastAsia="zh-CN"/>
              </w:rPr>
              <w:t>2*</w:t>
            </w:r>
            <w:r w:rsidRPr="00381C21">
              <w:rPr>
                <w:rFonts w:ascii="Arial" w:eastAsia="Times New Roman" w:hAnsi="Arial"/>
                <w:sz w:val="18"/>
                <w:lang w:eastAsia="en-GB"/>
              </w:rPr>
              <w:t>fn</w:t>
            </w:r>
            <w:r w:rsidRPr="00381C21">
              <w:rPr>
                <w:rFonts w:ascii="Arial" w:eastAsia="宋体" w:hAnsi="Arial"/>
                <w:sz w:val="18"/>
                <w:lang w:eastAsia="zh-CN"/>
              </w:rPr>
              <w:t>3</w:t>
            </w:r>
            <w:r w:rsidRPr="00381C21">
              <w:rPr>
                <w:rFonts w:ascii="Arial" w:eastAsia="Times New Roman" w:hAnsi="Arial"/>
                <w:sz w:val="18"/>
                <w:lang w:eastAsia="en-GB"/>
              </w:rPr>
              <w:t>-</w:t>
            </w:r>
            <w:r w:rsidRPr="00381C21">
              <w:rPr>
                <w:rFonts w:ascii="Arial" w:eastAsia="宋体" w:hAnsi="Arial"/>
                <w:sz w:val="18"/>
                <w:lang w:eastAsia="zh-CN"/>
              </w:rPr>
              <w:t>2*</w:t>
            </w:r>
            <w:r w:rsidRPr="00381C21">
              <w:rPr>
                <w:rFonts w:ascii="Arial" w:eastAsia="Times New Roman" w:hAnsi="Arial"/>
                <w:sz w:val="18"/>
                <w:lang w:eastAsia="en-GB"/>
              </w:rPr>
              <w:t>fn</w:t>
            </w:r>
            <w:r w:rsidRPr="00381C21">
              <w:rPr>
                <w:rFonts w:ascii="Arial" w:eastAsia="宋体" w:hAnsi="Arial"/>
                <w:sz w:val="18"/>
                <w:lang w:eastAsia="zh-CN"/>
              </w:rPr>
              <w:t>5</w:t>
            </w:r>
            <w:r w:rsidRPr="00381C21">
              <w:rPr>
                <w:rFonts w:ascii="Arial" w:eastAsia="Times New Roman" w:hAnsi="Arial"/>
                <w:sz w:val="18"/>
                <w:lang w:eastAsia="en-GB"/>
              </w:rPr>
              <w:t>|)</w:t>
            </w:r>
            <w:r w:rsidRPr="00381C21">
              <w:rPr>
                <w:rFonts w:ascii="Arial" w:eastAsia="Times New Roman" w:hAnsi="Arial"/>
                <w:sz w:val="18"/>
                <w:lang w:eastAsia="en-GB"/>
              </w:rPr>
              <w:br/>
              <w:t>n</w:t>
            </w:r>
            <w:r w:rsidRPr="00381C21">
              <w:rPr>
                <w:rFonts w:ascii="Arial" w:eastAsia="宋体" w:hAnsi="Arial"/>
                <w:sz w:val="18"/>
                <w:lang w:eastAsia="zh-CN"/>
              </w:rPr>
              <w:t>5</w:t>
            </w:r>
            <w:r w:rsidRPr="00381C21">
              <w:rPr>
                <w:rFonts w:ascii="Arial" w:eastAsia="Times New Roman" w:hAnsi="Arial"/>
                <w:sz w:val="18"/>
                <w:lang w:eastAsia="en-GB"/>
              </w:rPr>
              <w:t xml:space="preserve"> (IMD</w:t>
            </w:r>
            <w:r w:rsidRPr="00381C21">
              <w:rPr>
                <w:rFonts w:ascii="Arial" w:eastAsia="宋体" w:hAnsi="Arial"/>
                <w:sz w:val="18"/>
                <w:lang w:eastAsia="zh-CN"/>
              </w:rPr>
              <w:t>2</w:t>
            </w:r>
            <w:r w:rsidRPr="00381C21">
              <w:rPr>
                <w:rFonts w:ascii="Arial" w:eastAsia="Times New Roman" w:hAnsi="Arial"/>
                <w:sz w:val="18"/>
                <w:lang w:eastAsia="en-GB"/>
              </w:rPr>
              <w:t xml:space="preserve"> |fn</w:t>
            </w:r>
            <w:r w:rsidRPr="00381C21">
              <w:rPr>
                <w:rFonts w:ascii="Arial" w:eastAsia="宋体" w:hAnsi="Arial"/>
                <w:sz w:val="18"/>
                <w:lang w:eastAsia="zh-CN"/>
              </w:rPr>
              <w:t>3</w:t>
            </w:r>
            <w:r w:rsidRPr="00381C21">
              <w:rPr>
                <w:rFonts w:ascii="Arial" w:eastAsia="Times New Roman" w:hAnsi="Arial"/>
                <w:sz w:val="18"/>
                <w:lang w:eastAsia="en-GB"/>
              </w:rPr>
              <w:t>-fn</w:t>
            </w:r>
            <w:r w:rsidRPr="00381C21">
              <w:rPr>
                <w:rFonts w:ascii="Arial" w:eastAsia="宋体" w:hAnsi="Arial"/>
                <w:sz w:val="18"/>
                <w:lang w:eastAsia="zh-CN"/>
              </w:rPr>
              <w:t>5</w:t>
            </w: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vAlign w:val="center"/>
          </w:tcPr>
          <w:p w14:paraId="5FD26BE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682F3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RAN5#95-e</w:t>
            </w:r>
          </w:p>
        </w:tc>
      </w:tr>
      <w:tr w:rsidR="00381C21" w:rsidRPr="00381C21" w14:paraId="34130590"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3D737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Times New Roman" w:hAnsi="Arial"/>
                <w:sz w:val="18"/>
                <w:lang w:eastAsia="en-GB"/>
              </w:rPr>
              <w:t>n3A-n</w:t>
            </w:r>
            <w:r w:rsidRPr="00381C21">
              <w:rPr>
                <w:rFonts w:ascii="Arial" w:eastAsia="宋体" w:hAnsi="Arial"/>
                <w:sz w:val="18"/>
                <w:lang w:eastAsia="zh-CN"/>
              </w:rPr>
              <w:t>8</w:t>
            </w:r>
            <w:r w:rsidRPr="00381C21">
              <w:rPr>
                <w:rFonts w:ascii="Arial" w:eastAsia="Times New Roman" w:hAnsi="Arial"/>
                <w:sz w:val="18"/>
                <w:lang w:eastAsia="en-GB"/>
              </w:rPr>
              <w:t>A</w:t>
            </w:r>
          </w:p>
        </w:tc>
        <w:tc>
          <w:tcPr>
            <w:tcW w:w="3218" w:type="dxa"/>
            <w:tcBorders>
              <w:top w:val="single" w:sz="4" w:space="0" w:color="auto"/>
              <w:left w:val="single" w:sz="4" w:space="0" w:color="auto"/>
              <w:bottom w:val="single" w:sz="4" w:space="0" w:color="auto"/>
              <w:right w:val="single" w:sz="4" w:space="0" w:color="auto"/>
            </w:tcBorders>
            <w:vAlign w:val="center"/>
          </w:tcPr>
          <w:p w14:paraId="6D82F2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539AE57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860C9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RAN5#100</w:t>
            </w:r>
          </w:p>
        </w:tc>
      </w:tr>
      <w:tr w:rsidR="00381C21" w:rsidRPr="00381C21" w14:paraId="3918CB1D"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C937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3A7499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vAlign w:val="center"/>
          </w:tcPr>
          <w:p w14:paraId="262837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FF8DBE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RAN5#101</w:t>
            </w:r>
          </w:p>
        </w:tc>
      </w:tr>
      <w:tr w:rsidR="00381C21" w:rsidRPr="00381C21" w14:paraId="5D027C72"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34F9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hint="eastAsia"/>
                <w:sz w:val="18"/>
                <w:lang w:eastAsia="ja-JP"/>
              </w:rPr>
              <w:t>C</w:t>
            </w:r>
            <w:r w:rsidRPr="00381C21">
              <w:rPr>
                <w:rFonts w:ascii="Arial" w:eastAsia="Times New Roman" w:hAnsi="Arial"/>
                <w:sz w:val="18"/>
                <w:lang w:eastAsia="ja-JP"/>
              </w:rPr>
              <w:t>A_n3A-n40A</w:t>
            </w:r>
          </w:p>
        </w:tc>
        <w:tc>
          <w:tcPr>
            <w:tcW w:w="3218" w:type="dxa"/>
            <w:tcBorders>
              <w:top w:val="single" w:sz="4" w:space="0" w:color="auto"/>
              <w:left w:val="single" w:sz="4" w:space="0" w:color="auto"/>
              <w:bottom w:val="single" w:sz="4" w:space="0" w:color="auto"/>
              <w:right w:val="single" w:sz="4" w:space="0" w:color="auto"/>
            </w:tcBorders>
            <w:vAlign w:val="center"/>
          </w:tcPr>
          <w:p w14:paraId="1647B4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hint="eastAsia"/>
                <w:sz w:val="18"/>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7D4F5E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hint="eastAsia"/>
                <w:sz w:val="18"/>
                <w:lang w:eastAsia="ja-JP"/>
              </w:rPr>
              <w:t>N</w:t>
            </w:r>
            <w:r w:rsidRPr="00381C21">
              <w:rPr>
                <w:rFonts w:ascii="Arial" w:eastAsia="Times New Roman" w:hAnsi="Arial"/>
                <w:sz w:val="18"/>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1FE9879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hint="eastAsia"/>
                <w:sz w:val="18"/>
                <w:lang w:eastAsia="ja-JP"/>
              </w:rPr>
              <w:t>R</w:t>
            </w:r>
            <w:r w:rsidRPr="00381C21">
              <w:rPr>
                <w:rFonts w:ascii="Arial" w:eastAsia="Times New Roman" w:hAnsi="Arial"/>
                <w:sz w:val="18"/>
                <w:lang w:eastAsia="ja-JP"/>
              </w:rPr>
              <w:t>AN5#105</w:t>
            </w:r>
          </w:p>
        </w:tc>
      </w:tr>
      <w:tr w:rsidR="00381C21" w:rsidRPr="00381C21" w14:paraId="7AB441FE"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6D192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Times New Roman" w:hAnsi="Arial"/>
                <w:sz w:val="18"/>
                <w:lang w:eastAsia="en-GB"/>
              </w:rPr>
              <w:t>n3A-</w:t>
            </w:r>
            <w:r w:rsidRPr="00381C21">
              <w:rPr>
                <w:rFonts w:ascii="Arial" w:eastAsia="宋体" w:hAnsi="Arial"/>
                <w:sz w:val="18"/>
                <w:lang w:eastAsia="zh-CN"/>
              </w:rPr>
              <w:t>n41</w:t>
            </w:r>
            <w:r w:rsidRPr="00381C21">
              <w:rPr>
                <w:rFonts w:ascii="Arial" w:eastAsia="Times New Roman" w:hAnsi="Arial"/>
                <w:sz w:val="18"/>
                <w:lang w:eastAsia="en-GB"/>
              </w:rPr>
              <w:t>A</w:t>
            </w:r>
            <w:r w:rsidRPr="00381C21">
              <w:rPr>
                <w:rFonts w:ascii="Arial" w:eastAsia="宋体" w:hAnsi="Arial"/>
                <w:sz w:val="18"/>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B6AAAA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n3 (IMD</w:t>
            </w:r>
            <w:r w:rsidRPr="00381C21">
              <w:rPr>
                <w:rFonts w:ascii="Arial" w:eastAsia="宋体" w:hAnsi="Arial"/>
                <w:sz w:val="18"/>
                <w:lang w:eastAsia="zh-CN"/>
              </w:rPr>
              <w:t xml:space="preserve">4), </w:t>
            </w:r>
            <w:r w:rsidRPr="00381C21">
              <w:rPr>
                <w:rFonts w:ascii="Arial" w:eastAsia="Times New Roman" w:hAnsi="Arial"/>
                <w:sz w:val="18"/>
                <w:lang w:eastAsia="en-GB"/>
              </w:rPr>
              <w:t>n3 (</w:t>
            </w:r>
            <w:r w:rsidRPr="00381C21">
              <w:rPr>
                <w:rFonts w:ascii="Arial" w:eastAsia="宋体" w:hAnsi="Arial"/>
                <w:sz w:val="18"/>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622DA4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21CEC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RAN5#100</w:t>
            </w:r>
          </w:p>
        </w:tc>
      </w:tr>
      <w:tr w:rsidR="00381C21" w:rsidRPr="00381C21" w14:paraId="5A37E711"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5493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Times New Roman" w:hAnsi="Arial"/>
                <w:sz w:val="18"/>
                <w:lang w:eastAsia="en-GB"/>
              </w:rPr>
              <w:t>n3A-n</w:t>
            </w:r>
            <w:r w:rsidRPr="00381C21">
              <w:rPr>
                <w:rFonts w:ascii="Arial" w:eastAsia="宋体" w:hAnsi="Arial"/>
                <w:sz w:val="18"/>
                <w:lang w:eastAsia="zh-CN"/>
              </w:rPr>
              <w:t>41</w:t>
            </w:r>
            <w:r w:rsidRPr="00381C21">
              <w:rPr>
                <w:rFonts w:ascii="Arial" w:eastAsia="Times New Roman" w:hAnsi="Arial"/>
                <w:sz w:val="18"/>
                <w:lang w:eastAsia="en-GB"/>
              </w:rPr>
              <w:t>A</w:t>
            </w:r>
            <w:r w:rsidRPr="00381C21">
              <w:rPr>
                <w:rFonts w:ascii="Arial" w:eastAsia="宋体" w:hAnsi="Arial"/>
                <w:sz w:val="18"/>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7B8DF4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n3 (IMD</w:t>
            </w:r>
            <w:r w:rsidRPr="00381C21">
              <w:rPr>
                <w:rFonts w:ascii="Arial" w:eastAsia="宋体" w:hAnsi="Arial"/>
                <w:sz w:val="18"/>
                <w:lang w:eastAsia="zh-CN"/>
              </w:rPr>
              <w:t xml:space="preserve">4), </w:t>
            </w:r>
            <w:r w:rsidRPr="00381C21">
              <w:rPr>
                <w:rFonts w:ascii="Arial" w:eastAsia="Times New Roman" w:hAnsi="Arial"/>
                <w:sz w:val="18"/>
                <w:lang w:eastAsia="en-GB"/>
              </w:rPr>
              <w:t>n3 (</w:t>
            </w:r>
            <w:r w:rsidRPr="00381C21">
              <w:rPr>
                <w:rFonts w:ascii="Arial" w:eastAsia="宋体" w:hAnsi="Arial"/>
                <w:sz w:val="18"/>
                <w:lang w:eastAsia="zh-CN"/>
              </w:rPr>
              <w:t xml:space="preserve">CBI), </w:t>
            </w:r>
            <w:r w:rsidRPr="00381C21">
              <w:rPr>
                <w:rFonts w:ascii="Arial" w:eastAsia="Times New Roman" w:hAnsi="Arial"/>
                <w:sz w:val="18"/>
                <w:lang w:eastAsia="en-GB"/>
              </w:rPr>
              <w:t>n</w:t>
            </w:r>
            <w:r w:rsidRPr="00381C21">
              <w:rPr>
                <w:rFonts w:ascii="Arial" w:eastAsia="宋体" w:hAnsi="Arial"/>
                <w:sz w:val="18"/>
                <w:lang w:eastAsia="zh-CN"/>
              </w:rPr>
              <w:t>41</w:t>
            </w:r>
            <w:r w:rsidRPr="00381C21">
              <w:rPr>
                <w:rFonts w:ascii="Arial" w:eastAsia="Times New Roman" w:hAnsi="Arial"/>
                <w:sz w:val="18"/>
                <w:lang w:eastAsia="en-GB"/>
              </w:rPr>
              <w:t xml:space="preserve"> (</w:t>
            </w:r>
            <w:r w:rsidRPr="00381C21">
              <w:rPr>
                <w:rFonts w:ascii="Arial" w:eastAsia="宋体" w:hAnsi="Arial"/>
                <w:sz w:val="18"/>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A5B3D0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694013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RAN5#100</w:t>
            </w:r>
          </w:p>
        </w:tc>
      </w:tr>
      <w:tr w:rsidR="00381C21" w:rsidRPr="00381C21" w14:paraId="7F13A187"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A8566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sv-SE"/>
              </w:rPr>
            </w:pPr>
            <w:r w:rsidRPr="00381C21">
              <w:rPr>
                <w:rFonts w:ascii="Arial" w:eastAsia="宋体" w:hAnsi="Arial"/>
                <w:sz w:val="18"/>
                <w:lang w:eastAsia="en-GB"/>
              </w:rPr>
              <w:t>CA_</w:t>
            </w:r>
            <w:r w:rsidRPr="00381C21">
              <w:rPr>
                <w:rFonts w:ascii="Arial" w:eastAsia="Times New Roman" w:hAnsi="Arial"/>
                <w:sz w:val="18"/>
                <w:lang w:eastAsia="en-GB"/>
              </w:rPr>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07CED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C95E5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D847F4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RAN5#99</w:t>
            </w:r>
          </w:p>
        </w:tc>
      </w:tr>
      <w:tr w:rsidR="00381C21" w:rsidRPr="00381C21" w14:paraId="27FE6644"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28B6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Times New Roman" w:hAnsi="Arial"/>
                <w:sz w:val="18"/>
                <w:lang w:eastAsia="en-GB"/>
              </w:rPr>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48003CE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4C2D70F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06528D2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ja-JP"/>
              </w:rPr>
              <w:t>RAN5#104</w:t>
            </w:r>
          </w:p>
        </w:tc>
      </w:tr>
      <w:tr w:rsidR="00381C21" w:rsidRPr="00381C21" w14:paraId="527BEAF3"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A608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sz w:val="18"/>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2DA6F99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9C1C03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8F6E35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ja-JP"/>
              </w:rPr>
              <w:t>RAN5#101</w:t>
            </w:r>
          </w:p>
        </w:tc>
      </w:tr>
      <w:tr w:rsidR="00381C21" w:rsidRPr="00381C21" w14:paraId="1444EDA7"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6F1598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sv-SE"/>
              </w:rPr>
            </w:pPr>
            <w:r w:rsidRPr="00381C21">
              <w:rPr>
                <w:rFonts w:ascii="Arial" w:eastAsia="Times New Roman" w:hAnsi="Arial"/>
                <w:bCs/>
                <w:sz w:val="18"/>
                <w:lang w:eastAsia="en-GB"/>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4043D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n3 (IMD2 |fn78-fn3|)</w:t>
            </w:r>
            <w:r w:rsidRPr="00381C21">
              <w:rPr>
                <w:rFonts w:ascii="Arial" w:eastAsia="Times New Roman" w:hAnsi="Arial"/>
                <w:sz w:val="18"/>
                <w:lang w:eastAsia="en-GB"/>
              </w:rPr>
              <w:br/>
              <w:t>n3 (IMD4 |fn78-3*fn3|)</w:t>
            </w:r>
            <w:r w:rsidRPr="00381C21">
              <w:rPr>
                <w:rFonts w:ascii="Arial" w:eastAsia="Times New Roman" w:hAnsi="Arial"/>
                <w:sz w:val="18"/>
                <w:lang w:eastAsia="en-GB"/>
              </w:rPr>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1A7E2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09D0E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5DC8ED61"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5DE7C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Times New Roman" w:hAnsi="Arial"/>
                <w:bCs/>
                <w:sz w:val="18"/>
                <w:lang w:eastAsia="en-GB"/>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490808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n3 (IMD2 |fn78-fn3|)</w:t>
            </w:r>
            <w:r w:rsidRPr="00381C21">
              <w:rPr>
                <w:rFonts w:ascii="Arial" w:eastAsia="Times New Roman" w:hAnsi="Arial"/>
                <w:sz w:val="18"/>
                <w:lang w:eastAsia="en-GB"/>
              </w:rPr>
              <w:br/>
              <w:t>n3 (IMD4 |fn78-3*fn3|)</w:t>
            </w:r>
            <w:r w:rsidRPr="00381C21">
              <w:rPr>
                <w:rFonts w:ascii="Arial" w:eastAsia="Times New Roman" w:hAnsi="Arial"/>
                <w:sz w:val="18"/>
                <w:lang w:eastAsia="en-GB"/>
              </w:rP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6A065D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2706B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3829A264"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4779A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宋体" w:hAnsi="Arial"/>
                <w:sz w:val="18"/>
                <w:lang w:eastAsia="en-GB"/>
              </w:rPr>
              <w:t>CA_</w:t>
            </w:r>
            <w:r w:rsidRPr="00381C21">
              <w:rPr>
                <w:rFonts w:ascii="Arial" w:eastAsia="宋体" w:hAnsi="Arial"/>
                <w:sz w:val="18"/>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5113E11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vAlign w:val="center"/>
          </w:tcPr>
          <w:p w14:paraId="02AE801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B744FE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61869F2B"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47A88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宋体" w:hAnsi="Arial"/>
                <w:sz w:val="18"/>
                <w:lang w:eastAsia="en-GB"/>
              </w:rPr>
              <w:t>CA_</w:t>
            </w:r>
            <w:r w:rsidRPr="00381C21">
              <w:rPr>
                <w:rFonts w:ascii="Arial" w:eastAsia="宋体" w:hAnsi="Arial"/>
                <w:sz w:val="18"/>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4819007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vAlign w:val="center"/>
          </w:tcPr>
          <w:p w14:paraId="02346CC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03E4F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4020AF76"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950F5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宋体" w:hAnsi="Arial"/>
                <w:sz w:val="18"/>
                <w:lang w:eastAsia="en-GB"/>
              </w:rPr>
              <w:t>CA_</w:t>
            </w:r>
            <w:r w:rsidRPr="00381C21">
              <w:rPr>
                <w:rFonts w:ascii="Arial" w:eastAsia="宋体" w:hAnsi="Arial"/>
                <w:sz w:val="18"/>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657B14F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vAlign w:val="center"/>
          </w:tcPr>
          <w:p w14:paraId="3DE0FC3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B3876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5DFCE15E"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F8233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宋体" w:hAnsi="Arial"/>
                <w:sz w:val="18"/>
                <w:lang w:eastAsia="en-GB"/>
              </w:rPr>
              <w:t>CA_</w:t>
            </w:r>
            <w:r w:rsidRPr="00381C21">
              <w:rPr>
                <w:rFonts w:ascii="Arial" w:eastAsia="宋体" w:hAnsi="Arial"/>
                <w:sz w:val="18"/>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0A6B337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n5(IMD2)</w:t>
            </w:r>
          </w:p>
        </w:tc>
        <w:tc>
          <w:tcPr>
            <w:tcW w:w="1797" w:type="dxa"/>
            <w:tcBorders>
              <w:top w:val="single" w:sz="4" w:space="0" w:color="auto"/>
              <w:left w:val="single" w:sz="4" w:space="0" w:color="auto"/>
              <w:bottom w:val="single" w:sz="4" w:space="0" w:color="auto"/>
              <w:right w:val="single" w:sz="4" w:space="0" w:color="auto"/>
            </w:tcBorders>
            <w:vAlign w:val="center"/>
          </w:tcPr>
          <w:p w14:paraId="4DA34C0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0CA9826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RAN5#96-e</w:t>
            </w:r>
          </w:p>
        </w:tc>
      </w:tr>
      <w:tr w:rsidR="00381C21" w:rsidRPr="00381C21" w14:paraId="7F1A3398"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5EAA3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宋体" w:hAnsi="Arial"/>
                <w:sz w:val="18"/>
                <w:lang w:eastAsia="en-GB"/>
              </w:rPr>
              <w:t>CA_</w:t>
            </w:r>
            <w:r w:rsidRPr="00381C21">
              <w:rPr>
                <w:rFonts w:ascii="Arial" w:eastAsia="宋体" w:hAnsi="Arial"/>
                <w:sz w:val="18"/>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4FB4DC5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6876DA9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2ABAD0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RAN5#99</w:t>
            </w:r>
          </w:p>
        </w:tc>
      </w:tr>
      <w:tr w:rsidR="00381C21" w:rsidRPr="00381C21" w14:paraId="0E35C6D4"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3A3B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宋体" w:hAnsi="Arial"/>
                <w:sz w:val="18"/>
                <w:lang w:eastAsia="en-GB"/>
              </w:rPr>
              <w:t>CA_</w:t>
            </w:r>
            <w:r w:rsidRPr="00381C21">
              <w:rPr>
                <w:rFonts w:ascii="Arial" w:eastAsia="宋体" w:hAnsi="Arial"/>
                <w:sz w:val="18"/>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7410B7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405552E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4593A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RAN5#99</w:t>
            </w:r>
          </w:p>
        </w:tc>
      </w:tr>
      <w:tr w:rsidR="00381C21" w:rsidRPr="00381C21" w14:paraId="3781F65B"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195FC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287B0D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B1D1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7C479D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480A0D3A"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D4DA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73BEDC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23ACA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FA3C0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50269856"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AA57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81C21">
              <w:rPr>
                <w:rFonts w:ascii="Arial" w:eastAsia="Times New Roman" w:hAnsi="Arial"/>
                <w:bCs/>
                <w:sz w:val="18"/>
                <w:lang w:eastAsia="en-GB"/>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5F2F1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1B16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E4C4C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en-GB"/>
              </w:rPr>
              <w:t>RAN5#105</w:t>
            </w:r>
          </w:p>
        </w:tc>
      </w:tr>
      <w:tr w:rsidR="00381C21" w:rsidRPr="00381C21" w14:paraId="662F5E1A"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3AEEF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81C21">
              <w:rPr>
                <w:rFonts w:ascii="Arial" w:eastAsia="Times New Roman" w:hAnsi="Arial"/>
                <w:bCs/>
                <w:sz w:val="18"/>
                <w:lang w:eastAsia="en-GB"/>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91702A6" w14:textId="1D12658E" w:rsidR="00381C21" w:rsidRPr="00381C21" w:rsidRDefault="00381C21" w:rsidP="00081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w:t>
            </w:r>
            <w:del w:id="50" w:author="ZTE-Ma Zhifeng" w:date="2025-01-10T09:58:00Z">
              <w:r w:rsidRPr="00381C21" w:rsidDel="000813FF">
                <w:rPr>
                  <w:rFonts w:ascii="Arial" w:eastAsia="Times New Roman" w:hAnsi="Arial"/>
                  <w:sz w:val="18"/>
                  <w:lang w:eastAsia="en-GB"/>
                </w:rPr>
                <w:delText xml:space="preserve"> and n78</w:delText>
              </w:r>
            </w:del>
            <w:r w:rsidRPr="00381C21">
              <w:rPr>
                <w:rFonts w:ascii="Arial" w:eastAsia="Times New Roman" w:hAnsi="Arial"/>
                <w:sz w:val="18"/>
                <w:lang w:eastAsia="en-GB"/>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2CD644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C8C1C88" w14:textId="6A85385A" w:rsidR="00381C21" w:rsidRPr="00381C21" w:rsidRDefault="00381C21" w:rsidP="00081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w:t>
            </w:r>
            <w:del w:id="51" w:author="ZTE-Ma Zhifeng" w:date="2025-01-10T09:58:00Z">
              <w:r w:rsidRPr="00381C21" w:rsidDel="000813FF">
                <w:rPr>
                  <w:rFonts w:ascii="Arial" w:eastAsia="Times New Roman" w:hAnsi="Arial"/>
                  <w:sz w:val="18"/>
                  <w:lang w:eastAsia="en-GB"/>
                </w:rPr>
                <w:delText>94-e</w:delText>
              </w:r>
            </w:del>
            <w:ins w:id="52" w:author="ZTE-Ma Zhifeng" w:date="2025-01-10T09:58:00Z">
              <w:r w:rsidR="000813FF">
                <w:rPr>
                  <w:rFonts w:ascii="Arial" w:eastAsia="Times New Roman" w:hAnsi="Arial"/>
                  <w:sz w:val="18"/>
                  <w:lang w:eastAsia="en-GB"/>
                </w:rPr>
                <w:t>106</w:t>
              </w:r>
            </w:ins>
          </w:p>
        </w:tc>
      </w:tr>
      <w:tr w:rsidR="00381C21" w:rsidRPr="00381C21" w14:paraId="7226EBBE"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39FD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bCs/>
                <w:sz w:val="18"/>
                <w:lang w:eastAsia="en-GB"/>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5B8A9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n8 (IMD4 |fn78-3*fn8|)</w:t>
            </w:r>
            <w:r w:rsidRPr="00381C21">
              <w:rPr>
                <w:rFonts w:ascii="Arial" w:eastAsia="Times New Roman" w:hAnsi="Arial"/>
                <w:sz w:val="18"/>
                <w:lang w:eastAsia="en-GB"/>
              </w:rPr>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8523F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64B4F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RAN5#87-e</w:t>
            </w:r>
          </w:p>
        </w:tc>
      </w:tr>
      <w:tr w:rsidR="00381C21" w:rsidRPr="00381C21" w14:paraId="70515621"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2EBA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宋体" w:hAnsi="Arial"/>
                <w:sz w:val="18"/>
                <w:lang w:eastAsia="en-GB"/>
              </w:rPr>
              <w:t>CA_</w:t>
            </w:r>
            <w:r w:rsidRPr="00381C21">
              <w:rPr>
                <w:rFonts w:ascii="Arial" w:eastAsia="宋体" w:hAnsi="Arial"/>
                <w:sz w:val="18"/>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4DB7AE0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vAlign w:val="center"/>
          </w:tcPr>
          <w:p w14:paraId="1A9C379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60D1E5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RAN5#100</w:t>
            </w:r>
          </w:p>
        </w:tc>
      </w:tr>
      <w:tr w:rsidR="00381C21" w:rsidRPr="00381C21" w14:paraId="79508C91"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6213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宋体" w:hAnsi="Arial"/>
                <w:sz w:val="18"/>
                <w:lang w:eastAsia="en-GB"/>
              </w:rPr>
              <w:t>CA_</w:t>
            </w:r>
            <w:r w:rsidRPr="00381C21">
              <w:rPr>
                <w:rFonts w:ascii="Arial" w:eastAsia="宋体" w:hAnsi="Arial"/>
                <w:sz w:val="18"/>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7C844B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vAlign w:val="center"/>
          </w:tcPr>
          <w:p w14:paraId="7A59F2B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7C12FB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RAN5#100</w:t>
            </w:r>
          </w:p>
        </w:tc>
      </w:tr>
      <w:tr w:rsidR="00381C21" w:rsidRPr="00381C21" w14:paraId="2DE64255"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2D980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宋体" w:hAnsi="Arial"/>
                <w:sz w:val="18"/>
                <w:lang w:eastAsia="en-GB"/>
              </w:rPr>
              <w:t>CA_</w:t>
            </w:r>
            <w:r w:rsidRPr="00381C21">
              <w:rPr>
                <w:rFonts w:ascii="Arial" w:eastAsia="宋体" w:hAnsi="Arial"/>
                <w:sz w:val="18"/>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4A2D259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410914A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4697CD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RAN5#100</w:t>
            </w:r>
          </w:p>
        </w:tc>
      </w:tr>
      <w:tr w:rsidR="00381C21" w:rsidRPr="00381C21" w14:paraId="54894A0D"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8B79A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Times New Roman" w:hAnsi="Arial"/>
                <w:sz w:val="18"/>
                <w:lang w:eastAsia="en-GB"/>
              </w:rPr>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02C65C5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0ED19F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1AD4107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RAN5#100</w:t>
            </w:r>
          </w:p>
        </w:tc>
      </w:tr>
      <w:tr w:rsidR="00381C21" w:rsidRPr="00381C21" w14:paraId="6F68D237"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EAA8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125D25D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1A807C4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4E2B550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42E2FD56"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55736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203A08B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6D6D58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6F4A82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584E8A70"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1DB60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23DD89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FA8F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B4F9D3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41BD0631"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21CD8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23D6313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6B2A28B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B6A22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78604BA4"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A366C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6A9FBF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23404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093FD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17D847DD"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142C41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81C21">
              <w:rPr>
                <w:rFonts w:ascii="Arial" w:eastAsia="宋体" w:hAnsi="Arial"/>
                <w:sz w:val="18"/>
                <w:lang w:eastAsia="en-GB"/>
              </w:rPr>
              <w:t>CA_</w:t>
            </w:r>
            <w:r w:rsidRPr="00381C21">
              <w:rPr>
                <w:rFonts w:ascii="Arial" w:eastAsia="宋体" w:hAnsi="Arial"/>
                <w:sz w:val="18"/>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969AD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63B813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D89B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en-GB"/>
              </w:rPr>
              <w:t>RAN5#94-e</w:t>
            </w:r>
          </w:p>
        </w:tc>
      </w:tr>
      <w:tr w:rsidR="00381C21" w:rsidRPr="00381C21" w14:paraId="699258F2"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F4995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sv-SE"/>
              </w:rPr>
            </w:pPr>
            <w:r w:rsidRPr="00381C21">
              <w:rPr>
                <w:rFonts w:ascii="Arial" w:eastAsia="宋体" w:hAnsi="Arial"/>
                <w:sz w:val="18"/>
                <w:lang w:eastAsia="en-GB"/>
              </w:rPr>
              <w:t>CA_</w:t>
            </w:r>
            <w:r w:rsidRPr="00381C21">
              <w:rPr>
                <w:rFonts w:ascii="Arial" w:eastAsia="宋体" w:hAnsi="Arial"/>
                <w:sz w:val="18"/>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507426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28B8B0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E61D0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40C72C27"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6B3E2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633BB9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sz w:val="18"/>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0538117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53034DA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RAN5#103</w:t>
            </w:r>
          </w:p>
        </w:tc>
      </w:tr>
      <w:tr w:rsidR="00381C21" w:rsidRPr="00381C21" w14:paraId="2627F008"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3F5B3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81C21">
              <w:rPr>
                <w:rFonts w:ascii="Arial" w:eastAsia="Times New Roman" w:hAnsi="Arial"/>
                <w:bCs/>
                <w:sz w:val="18"/>
                <w:lang w:eastAsia="zh-CN"/>
              </w:rPr>
              <w:lastRenderedPageBreak/>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3EA8B5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7F09AC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46F1F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RAN5#91-e</w:t>
            </w:r>
          </w:p>
        </w:tc>
      </w:tr>
      <w:tr w:rsidR="00381C21" w:rsidRPr="00381C21" w14:paraId="232A2516"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303A3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81C21">
              <w:rPr>
                <w:rFonts w:ascii="Arial" w:eastAsia="Times New Roman" w:hAnsi="Arial"/>
                <w:bCs/>
                <w:sz w:val="18"/>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0635817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B431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4DDFC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ja-JP"/>
              </w:rPr>
              <w:t>RAN5#10</w:t>
            </w:r>
            <w:r w:rsidRPr="00381C21">
              <w:rPr>
                <w:rFonts w:ascii="Arial" w:eastAsia="宋体" w:hAnsi="Arial"/>
                <w:sz w:val="18"/>
                <w:lang w:eastAsia="zh-CN"/>
              </w:rPr>
              <w:t>4</w:t>
            </w:r>
          </w:p>
        </w:tc>
      </w:tr>
      <w:tr w:rsidR="00381C21" w:rsidRPr="00381C21" w14:paraId="2A013DC6"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DD930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81C21">
              <w:rPr>
                <w:rFonts w:ascii="Arial" w:eastAsia="Times New Roman" w:hAnsi="Arial"/>
                <w:bCs/>
                <w:sz w:val="18"/>
                <w:lang w:eastAsia="ja-JP"/>
              </w:rPr>
              <w:t>CA_n28A-n77A</w:t>
            </w:r>
          </w:p>
        </w:tc>
        <w:tc>
          <w:tcPr>
            <w:tcW w:w="3218" w:type="dxa"/>
            <w:tcBorders>
              <w:top w:val="single" w:sz="4" w:space="0" w:color="auto"/>
              <w:left w:val="single" w:sz="4" w:space="0" w:color="auto"/>
              <w:bottom w:val="single" w:sz="4" w:space="0" w:color="auto"/>
              <w:right w:val="single" w:sz="4" w:space="0" w:color="auto"/>
            </w:tcBorders>
            <w:vAlign w:val="center"/>
          </w:tcPr>
          <w:p w14:paraId="295DA1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080F22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7B29B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ja-JP"/>
              </w:rPr>
              <w:t>RAN5#99</w:t>
            </w:r>
          </w:p>
        </w:tc>
      </w:tr>
      <w:tr w:rsidR="00381C21" w:rsidRPr="00381C21" w14:paraId="28FCB66F"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ABAF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81C21">
              <w:rPr>
                <w:rFonts w:ascii="Arial" w:eastAsia="Times New Roman" w:hAnsi="Arial"/>
                <w:sz w:val="18"/>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318A8B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B09D4C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33590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RAN5#101</w:t>
            </w:r>
          </w:p>
        </w:tc>
      </w:tr>
      <w:tr w:rsidR="00381C21" w:rsidRPr="00381C21" w14:paraId="021DE2ED"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01EF9BE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81C21">
              <w:rPr>
                <w:rFonts w:ascii="Arial" w:eastAsia="Times New Roman" w:hAnsi="Arial"/>
                <w:sz w:val="18"/>
                <w:lang w:eastAsia="en-GB"/>
              </w:rPr>
              <w:t>CA_n28A-n78A</w:t>
            </w:r>
          </w:p>
        </w:tc>
        <w:tc>
          <w:tcPr>
            <w:tcW w:w="3218" w:type="dxa"/>
            <w:tcBorders>
              <w:top w:val="single" w:sz="4" w:space="0" w:color="auto"/>
              <w:left w:val="single" w:sz="4" w:space="0" w:color="auto"/>
              <w:bottom w:val="single" w:sz="4" w:space="0" w:color="auto"/>
              <w:right w:val="single" w:sz="4" w:space="0" w:color="auto"/>
            </w:tcBorders>
          </w:tcPr>
          <w:p w14:paraId="603C2BF4" w14:textId="07F63F52"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(HD5</w:t>
            </w:r>
            <w:ins w:id="53" w:author="ZTE-Ma Zhifeng" w:date="2025-01-10T10:07:00Z">
              <w:r w:rsidR="00C93786">
                <w:rPr>
                  <w:rFonts w:ascii="Arial" w:eastAsia="Times New Roman" w:hAnsi="Arial"/>
                  <w:sz w:val="18"/>
                  <w:lang w:eastAsia="en-GB"/>
                </w:rPr>
                <w:t>)</w:t>
              </w:r>
            </w:ins>
            <w:r w:rsidRPr="00381C21">
              <w:rPr>
                <w:rFonts w:ascii="Arial" w:eastAsia="Times New Roman" w:hAnsi="Arial"/>
                <w:sz w:val="18"/>
                <w:lang w:eastAsia="en-GB"/>
              </w:rPr>
              <w:t xml:space="preserve">, </w:t>
            </w:r>
            <w:ins w:id="54" w:author="ZTE-Ma Zhifeng" w:date="2025-01-10T10:07:00Z">
              <w:r w:rsidR="00C93786">
                <w:rPr>
                  <w:rFonts w:ascii="Arial" w:eastAsia="Times New Roman" w:hAnsi="Arial"/>
                  <w:sz w:val="18"/>
                  <w:lang w:eastAsia="en-GB"/>
                </w:rPr>
                <w:t>n78(</w:t>
              </w:r>
            </w:ins>
            <w:r w:rsidRPr="00381C21">
              <w:rPr>
                <w:rFonts w:ascii="Arial" w:eastAsia="Times New Roman" w:hAnsi="Arial"/>
                <w:sz w:val="18"/>
                <w:lang w:eastAsia="en-GB"/>
              </w:rPr>
              <w:t>HM)</w:t>
            </w:r>
          </w:p>
        </w:tc>
        <w:tc>
          <w:tcPr>
            <w:tcW w:w="1797" w:type="dxa"/>
            <w:tcBorders>
              <w:top w:val="single" w:sz="4" w:space="0" w:color="auto"/>
              <w:left w:val="single" w:sz="4" w:space="0" w:color="auto"/>
              <w:bottom w:val="single" w:sz="4" w:space="0" w:color="auto"/>
              <w:right w:val="single" w:sz="4" w:space="0" w:color="auto"/>
            </w:tcBorders>
          </w:tcPr>
          <w:p w14:paraId="7F6F1D5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HM</w:t>
            </w:r>
          </w:p>
        </w:tc>
        <w:tc>
          <w:tcPr>
            <w:tcW w:w="1835" w:type="dxa"/>
            <w:tcBorders>
              <w:top w:val="single" w:sz="4" w:space="0" w:color="auto"/>
              <w:left w:val="single" w:sz="4" w:space="0" w:color="auto"/>
              <w:bottom w:val="single" w:sz="4" w:space="0" w:color="auto"/>
              <w:right w:val="single" w:sz="4" w:space="0" w:color="auto"/>
            </w:tcBorders>
          </w:tcPr>
          <w:p w14:paraId="64C55A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en-GB"/>
              </w:rPr>
              <w:t>RAN5#102</w:t>
            </w:r>
          </w:p>
        </w:tc>
      </w:tr>
      <w:tr w:rsidR="00381C21" w:rsidRPr="00381C21" w14:paraId="1ED5BBBB"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F9744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81C21">
              <w:rPr>
                <w:rFonts w:ascii="Arial" w:eastAsia="Times New Roman" w:hAnsi="Arial"/>
                <w:bCs/>
                <w:sz w:val="18"/>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93B7B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A0E4FC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21731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RAN5#91-e</w:t>
            </w:r>
          </w:p>
        </w:tc>
      </w:tr>
      <w:tr w:rsidR="00381C21" w:rsidRPr="00381C21" w14:paraId="692ED78F"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88FBAE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81C21">
              <w:rPr>
                <w:rFonts w:ascii="Arial" w:eastAsia="Times New Roman" w:hAnsi="Arial"/>
                <w:bCs/>
                <w:sz w:val="18"/>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D0295E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81C21">
              <w:rPr>
                <w:rFonts w:ascii="Arial" w:eastAsia="Times New Roman" w:hAnsi="Arial"/>
                <w:sz w:val="18"/>
                <w:lang w:eastAsia="en-GB"/>
              </w:rPr>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73C77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5B9EFB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RAN5#94-e</w:t>
            </w:r>
          </w:p>
        </w:tc>
      </w:tr>
      <w:tr w:rsidR="00381C21" w:rsidRPr="00381C21" w14:paraId="2D973160"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510881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81C21">
              <w:rPr>
                <w:rFonts w:ascii="Arial" w:eastAsia="Times New Roman" w:hAnsi="Arial"/>
                <w:bCs/>
                <w:sz w:val="18"/>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64230A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81C21">
              <w:rPr>
                <w:rFonts w:ascii="Arial" w:eastAsia="Times New Roman" w:hAnsi="Arial"/>
                <w:sz w:val="18"/>
                <w:lang w:eastAsia="en-GB"/>
              </w:rPr>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4513D0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B9EFE8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RAN5#94-e</w:t>
            </w:r>
          </w:p>
        </w:tc>
      </w:tr>
      <w:tr w:rsidR="00381C21" w:rsidRPr="00381C21" w14:paraId="338E05CE"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4DE96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81C21">
              <w:rPr>
                <w:rFonts w:ascii="Arial" w:eastAsia="Times New Roman" w:hAnsi="Arial"/>
                <w:bCs/>
                <w:sz w:val="18"/>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74009AE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n29 (CBI)</w:t>
            </w:r>
          </w:p>
        </w:tc>
        <w:tc>
          <w:tcPr>
            <w:tcW w:w="1797" w:type="dxa"/>
            <w:tcBorders>
              <w:top w:val="single" w:sz="4" w:space="0" w:color="auto"/>
              <w:left w:val="single" w:sz="4" w:space="0" w:color="auto"/>
              <w:bottom w:val="single" w:sz="4" w:space="0" w:color="auto"/>
              <w:right w:val="single" w:sz="4" w:space="0" w:color="auto"/>
            </w:tcBorders>
            <w:vAlign w:val="center"/>
          </w:tcPr>
          <w:p w14:paraId="564301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63A45CE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RAN5#95-e</w:t>
            </w:r>
          </w:p>
        </w:tc>
      </w:tr>
      <w:tr w:rsidR="00381C21" w:rsidRPr="00381C21" w14:paraId="6036FA70"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81868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81C21">
              <w:rPr>
                <w:rFonts w:ascii="Arial" w:eastAsia="Times New Roman" w:hAnsi="Arial"/>
                <w:sz w:val="18"/>
                <w:lang w:eastAsia="en-GB"/>
              </w:rP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612C8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19B3FF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955EB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RAN5#100</w:t>
            </w:r>
          </w:p>
        </w:tc>
      </w:tr>
      <w:tr w:rsidR="00381C21" w:rsidRPr="00381C21" w14:paraId="683CBA2E"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327C1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CA_n39A-n41A</w:t>
            </w:r>
            <w:r w:rsidRPr="00381C21">
              <w:rPr>
                <w:rFonts w:ascii="Arial" w:eastAsia="Times New Roman" w:hAnsi="Arial"/>
                <w:sz w:val="18"/>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03CF83A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ja-JP"/>
              </w:rPr>
              <w:t>n</w:t>
            </w:r>
            <w:r w:rsidRPr="00381C21">
              <w:rPr>
                <w:rFonts w:ascii="Arial" w:eastAsia="宋体" w:hAnsi="Arial"/>
                <w:sz w:val="18"/>
                <w:lang w:eastAsia="zh-CN"/>
              </w:rPr>
              <w:t>39</w:t>
            </w:r>
            <w:r w:rsidRPr="00381C21">
              <w:rPr>
                <w:rFonts w:ascii="Arial" w:eastAsia="Times New Roman" w:hAnsi="Arial"/>
                <w:sz w:val="18"/>
                <w:lang w:eastAsia="ja-JP"/>
              </w:rPr>
              <w:t>(HM), n</w:t>
            </w:r>
            <w:r w:rsidRPr="00381C21">
              <w:rPr>
                <w:rFonts w:ascii="Arial" w:eastAsia="宋体" w:hAnsi="Arial"/>
                <w:sz w:val="18"/>
                <w:lang w:eastAsia="zh-CN"/>
              </w:rPr>
              <w:t>41</w:t>
            </w:r>
            <w:r w:rsidRPr="00381C21">
              <w:rPr>
                <w:rFonts w:ascii="Arial" w:eastAsia="Times New Roman" w:hAnsi="Arial"/>
                <w:sz w:val="18"/>
                <w:lang w:eastAsia="ja-JP"/>
              </w:rPr>
              <w:t>(HM), n</w:t>
            </w:r>
            <w:r w:rsidRPr="00381C21">
              <w:rPr>
                <w:rFonts w:ascii="Arial" w:eastAsia="宋体" w:hAnsi="Arial"/>
                <w:sz w:val="18"/>
                <w:lang w:eastAsia="zh-CN"/>
              </w:rPr>
              <w:t>39</w:t>
            </w:r>
            <w:r w:rsidRPr="00381C21">
              <w:rPr>
                <w:rFonts w:ascii="Arial" w:eastAsia="Times New Roman" w:hAnsi="Arial"/>
                <w:sz w:val="18"/>
                <w:lang w:eastAsia="ja-JP"/>
              </w:rPr>
              <w:t>(CBI), n</w:t>
            </w:r>
            <w:r w:rsidRPr="00381C21">
              <w:rPr>
                <w:rFonts w:ascii="Arial" w:eastAsia="宋体" w:hAnsi="Arial"/>
                <w:sz w:val="18"/>
                <w:lang w:eastAsia="zh-CN"/>
              </w:rPr>
              <w:t>41</w:t>
            </w:r>
            <w:r w:rsidRPr="00381C21">
              <w:rPr>
                <w:rFonts w:ascii="Arial" w:eastAsia="Times New Roman" w:hAnsi="Arial"/>
                <w:sz w:val="18"/>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AFA7CD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6939EB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RAN5#103</w:t>
            </w:r>
          </w:p>
        </w:tc>
      </w:tr>
      <w:tr w:rsidR="00381C21" w:rsidRPr="00381C21" w14:paraId="0C42E265"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BF5F8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hint="eastAsia"/>
                <w:sz w:val="18"/>
                <w:lang w:eastAsia="ja-JP"/>
              </w:rPr>
              <w:t>C</w:t>
            </w:r>
            <w:r w:rsidRPr="00381C21">
              <w:rPr>
                <w:rFonts w:ascii="Arial" w:eastAsia="Times New Roman" w:hAnsi="Arial"/>
                <w:sz w:val="18"/>
                <w:lang w:eastAsia="ja-JP"/>
              </w:rPr>
              <w:t>A_n40A-n77A</w:t>
            </w:r>
          </w:p>
        </w:tc>
        <w:tc>
          <w:tcPr>
            <w:tcW w:w="3218" w:type="dxa"/>
            <w:tcBorders>
              <w:top w:val="single" w:sz="4" w:space="0" w:color="auto"/>
              <w:left w:val="single" w:sz="4" w:space="0" w:color="auto"/>
              <w:bottom w:val="single" w:sz="4" w:space="0" w:color="auto"/>
              <w:right w:val="single" w:sz="4" w:space="0" w:color="auto"/>
            </w:tcBorders>
            <w:vAlign w:val="center"/>
          </w:tcPr>
          <w:p w14:paraId="54C0E90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hint="eastAsia"/>
                <w:sz w:val="18"/>
                <w:lang w:eastAsia="ja-JP"/>
              </w:rPr>
              <w:t>n</w:t>
            </w:r>
            <w:r w:rsidRPr="00381C21">
              <w:rPr>
                <w:rFonts w:ascii="Arial" w:eastAsia="Times New Roman" w:hAnsi="Arial"/>
                <w:sz w:val="18"/>
                <w:lang w:eastAsia="ja-JP"/>
              </w:rPr>
              <w:t>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07B89E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hint="eastAsia"/>
                <w:sz w:val="18"/>
                <w:lang w:eastAsia="ja-JP"/>
              </w:rPr>
              <w:t>H</w:t>
            </w:r>
            <w:r w:rsidRPr="00381C21">
              <w:rPr>
                <w:rFonts w:ascii="Arial" w:eastAsia="Times New Roman" w:hAnsi="Arial"/>
                <w:sz w:val="18"/>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50B35EA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hint="eastAsia"/>
                <w:sz w:val="18"/>
                <w:lang w:eastAsia="ja-JP"/>
              </w:rPr>
              <w:t>R</w:t>
            </w:r>
            <w:r w:rsidRPr="00381C21">
              <w:rPr>
                <w:rFonts w:ascii="Arial" w:eastAsia="Times New Roman" w:hAnsi="Arial"/>
                <w:sz w:val="18"/>
                <w:lang w:eastAsia="ja-JP"/>
              </w:rPr>
              <w:t>AN5#105</w:t>
            </w:r>
          </w:p>
        </w:tc>
      </w:tr>
      <w:tr w:rsidR="00381C21" w:rsidRPr="00381C21" w14:paraId="7C48E457"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F3F9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n41A-n66A</w:t>
            </w:r>
            <w:r w:rsidRPr="00381C21">
              <w:rPr>
                <w:rFonts w:ascii="Arial" w:eastAsia="Times New Roman" w:hAnsi="Arial"/>
                <w:sz w:val="18"/>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6AD43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3008EA7B" w14:textId="28C20704"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CBI</w:t>
            </w:r>
            <w:ins w:id="55" w:author="ZTE-Ma Zhifeng" w:date="2025-01-10T10:07:00Z">
              <w:r w:rsidR="00C93786">
                <w:rPr>
                  <w:rFonts w:ascii="Arial" w:eastAsia="Times New Roman" w:hAnsi="Arial"/>
                  <w:sz w:val="18"/>
                  <w:lang w:eastAsia="en-GB"/>
                </w:rPr>
                <w:t>, IMD</w:t>
              </w:r>
            </w:ins>
          </w:p>
        </w:tc>
        <w:tc>
          <w:tcPr>
            <w:tcW w:w="1835" w:type="dxa"/>
            <w:tcBorders>
              <w:top w:val="single" w:sz="4" w:space="0" w:color="auto"/>
              <w:left w:val="single" w:sz="4" w:space="0" w:color="auto"/>
              <w:bottom w:val="single" w:sz="4" w:space="0" w:color="auto"/>
              <w:right w:val="single" w:sz="4" w:space="0" w:color="auto"/>
            </w:tcBorders>
            <w:vAlign w:val="center"/>
          </w:tcPr>
          <w:p w14:paraId="61184CD8" w14:textId="77484848" w:rsidR="00381C21" w:rsidRPr="00381C21" w:rsidRDefault="00381C21" w:rsidP="00C93786">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w:t>
            </w:r>
            <w:del w:id="56" w:author="ZTE-Ma Zhifeng" w:date="2025-01-10T10:09:00Z">
              <w:r w:rsidRPr="00381C21" w:rsidDel="00C93786">
                <w:rPr>
                  <w:rFonts w:ascii="Arial" w:eastAsia="宋体" w:hAnsi="Arial"/>
                  <w:sz w:val="18"/>
                  <w:lang w:eastAsia="zh-CN"/>
                </w:rPr>
                <w:delText>97</w:delText>
              </w:r>
            </w:del>
            <w:ins w:id="57" w:author="ZTE-Ma Zhifeng" w:date="2025-01-10T10:09:00Z">
              <w:r w:rsidR="00C93786">
                <w:rPr>
                  <w:rFonts w:ascii="Arial" w:eastAsia="宋体" w:hAnsi="Arial"/>
                  <w:sz w:val="18"/>
                  <w:lang w:eastAsia="zh-CN"/>
                </w:rPr>
                <w:t>106</w:t>
              </w:r>
            </w:ins>
          </w:p>
        </w:tc>
      </w:tr>
      <w:tr w:rsidR="00381C21" w:rsidRPr="00381C21" w14:paraId="4AE0741F"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6CD0B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n41A-n71A</w:t>
            </w:r>
            <w:r w:rsidRPr="00381C21">
              <w:rPr>
                <w:rFonts w:ascii="Arial" w:eastAsia="Times New Roman" w:hAnsi="Arial"/>
                <w:sz w:val="18"/>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08F168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1C5F248A" w14:textId="30758020"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C21">
              <w:rPr>
                <w:rFonts w:ascii="Arial" w:eastAsia="Times New Roman" w:hAnsi="Arial"/>
                <w:sz w:val="18"/>
                <w:lang w:eastAsia="en-GB"/>
              </w:rPr>
              <w:t>HD</w:t>
            </w:r>
            <w:ins w:id="58" w:author="ZTE-Ma Zhifeng" w:date="2025-01-10T10:07:00Z">
              <w:r w:rsidR="00C93786">
                <w:rPr>
                  <w:rFonts w:ascii="Arial" w:eastAsia="Times New Roman" w:hAnsi="Arial"/>
                  <w:sz w:val="18"/>
                  <w:lang w:eastAsia="en-GB"/>
                </w:rPr>
                <w:t>,</w:t>
              </w:r>
            </w:ins>
            <w:ins w:id="59" w:author="ZTE-Ma Zhifeng" w:date="2025-01-10T10:08:00Z">
              <w:r w:rsidR="00C93786">
                <w:rPr>
                  <w:rFonts w:ascii="Arial" w:eastAsia="Times New Roman" w:hAnsi="Arial"/>
                  <w:sz w:val="18"/>
                  <w:lang w:eastAsia="en-GB"/>
                </w:rPr>
                <w:t xml:space="preserve"> IMD</w:t>
              </w:r>
            </w:ins>
          </w:p>
        </w:tc>
        <w:tc>
          <w:tcPr>
            <w:tcW w:w="1835" w:type="dxa"/>
            <w:tcBorders>
              <w:top w:val="single" w:sz="4" w:space="0" w:color="auto"/>
              <w:left w:val="single" w:sz="4" w:space="0" w:color="auto"/>
              <w:bottom w:val="single" w:sz="4" w:space="0" w:color="auto"/>
              <w:right w:val="single" w:sz="4" w:space="0" w:color="auto"/>
            </w:tcBorders>
            <w:vAlign w:val="center"/>
          </w:tcPr>
          <w:p w14:paraId="0909752A" w14:textId="6164BDB3" w:rsidR="00381C21" w:rsidRPr="00381C21" w:rsidRDefault="00381C21" w:rsidP="00C93786">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w:t>
            </w:r>
            <w:del w:id="60" w:author="ZTE-Ma Zhifeng" w:date="2025-01-10T10:09:00Z">
              <w:r w:rsidRPr="00381C21" w:rsidDel="00C93786">
                <w:rPr>
                  <w:rFonts w:ascii="Arial" w:eastAsia="宋体" w:hAnsi="Arial"/>
                  <w:sz w:val="18"/>
                  <w:lang w:eastAsia="zh-CN"/>
                </w:rPr>
                <w:delText>98</w:delText>
              </w:r>
            </w:del>
            <w:ins w:id="61" w:author="ZTE-Ma Zhifeng" w:date="2025-01-10T10:09:00Z">
              <w:r w:rsidR="00C93786">
                <w:rPr>
                  <w:rFonts w:ascii="Arial" w:eastAsia="宋体" w:hAnsi="Arial"/>
                  <w:sz w:val="18"/>
                  <w:lang w:eastAsia="zh-CN"/>
                </w:rPr>
                <w:t>106</w:t>
              </w:r>
            </w:ins>
          </w:p>
        </w:tc>
      </w:tr>
      <w:tr w:rsidR="00381C21" w:rsidRPr="00381C21" w14:paraId="44DDC38E"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D3950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130886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91A0AD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71ED4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2B803EFF"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A3E9A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4D47F8B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5D1E96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99385C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ja-JP"/>
              </w:rPr>
              <w:t>RAN5#104</w:t>
            </w:r>
          </w:p>
        </w:tc>
      </w:tr>
      <w:tr w:rsidR="00381C21" w:rsidRPr="00381C21" w14:paraId="50C882C3"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1FD817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sv-SE"/>
              </w:rPr>
            </w:pPr>
            <w:r w:rsidRPr="00381C21">
              <w:rPr>
                <w:rFonts w:ascii="Arial" w:eastAsia="宋体" w:hAnsi="Arial"/>
                <w:sz w:val="18"/>
                <w:lang w:eastAsia="en-GB"/>
              </w:rPr>
              <w:t>CA_</w:t>
            </w:r>
            <w:r w:rsidRPr="00381C21">
              <w:rPr>
                <w:rFonts w:ascii="Arial" w:eastAsia="宋体" w:hAnsi="Arial"/>
                <w:sz w:val="18"/>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55DBC3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809F36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0CC82F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RAN5#83</w:t>
            </w:r>
          </w:p>
        </w:tc>
      </w:tr>
      <w:tr w:rsidR="00381C21" w:rsidRPr="00381C21" w14:paraId="42BEF2FA"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4D4E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2BCB5DA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n41</w:t>
            </w:r>
            <w:r w:rsidRPr="00381C21">
              <w:rPr>
                <w:rFonts w:ascii="Arial" w:eastAsia="Times New Roman" w:hAnsi="Arial"/>
                <w:sz w:val="18"/>
                <w:lang w:eastAsia="en-GB"/>
              </w:rPr>
              <w:t xml:space="preserve"> (CBI)</w:t>
            </w:r>
            <w:r w:rsidRPr="00381C21">
              <w:rPr>
                <w:rFonts w:ascii="Arial" w:eastAsia="宋体" w:hAnsi="Arial"/>
                <w:sz w:val="18"/>
                <w:lang w:eastAsia="zh-CN"/>
              </w:rPr>
              <w:t>, n79</w:t>
            </w:r>
            <w:r w:rsidRPr="00381C21">
              <w:rPr>
                <w:rFonts w:ascii="Arial" w:eastAsia="Times New Roman" w:hAnsi="Arial"/>
                <w:sz w:val="18"/>
                <w:lang w:eastAsia="en-GB"/>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3D48E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C7580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RAN5#100</w:t>
            </w:r>
          </w:p>
        </w:tc>
      </w:tr>
      <w:tr w:rsidR="00381C21" w:rsidRPr="00381C21" w14:paraId="20D50D86"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7C42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6419A91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47790C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9EB3EC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1C21">
              <w:rPr>
                <w:rFonts w:ascii="Arial" w:eastAsia="宋体" w:hAnsi="Arial"/>
                <w:sz w:val="18"/>
                <w:lang w:eastAsia="zh-CN"/>
              </w:rPr>
              <w:t>RAN5#104</w:t>
            </w:r>
          </w:p>
        </w:tc>
      </w:tr>
      <w:tr w:rsidR="00381C21" w:rsidRPr="00381C21" w14:paraId="5D58948A"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74995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1C2C23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645817F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29C32E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RAN5#104</w:t>
            </w:r>
          </w:p>
        </w:tc>
      </w:tr>
      <w:tr w:rsidR="00381C21" w:rsidRPr="00381C21" w14:paraId="2CBC22C4"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A4751D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sv-SE"/>
              </w:rPr>
            </w:pPr>
            <w:r w:rsidRPr="00381C21">
              <w:rPr>
                <w:rFonts w:ascii="Arial" w:eastAsia="宋体" w:hAnsi="Arial"/>
                <w:sz w:val="18"/>
                <w:lang w:eastAsia="en-GB"/>
              </w:rPr>
              <w:t>CA_</w:t>
            </w:r>
            <w:r w:rsidRPr="00381C21">
              <w:rPr>
                <w:rFonts w:ascii="Arial" w:eastAsia="宋体" w:hAnsi="Arial"/>
                <w:sz w:val="18"/>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D1A970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0214BD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867AF4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Times New Roman" w:hAnsi="Arial"/>
                <w:sz w:val="18"/>
                <w:lang w:eastAsia="en-GB"/>
              </w:rPr>
              <w:t>RAN5#94-e</w:t>
            </w:r>
          </w:p>
        </w:tc>
      </w:tr>
      <w:tr w:rsidR="00381C21" w:rsidRPr="00381C21" w14:paraId="44759257"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8E893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1F334F9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81EFD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9DAA8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RAN5#95-e</w:t>
            </w:r>
          </w:p>
        </w:tc>
      </w:tr>
      <w:tr w:rsidR="00381C21" w:rsidRPr="00381C21" w14:paraId="52D6DA8C"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D7BED7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sv-SE"/>
              </w:rPr>
            </w:pPr>
            <w:r w:rsidRPr="00381C21">
              <w:rPr>
                <w:rFonts w:ascii="Arial" w:eastAsia="宋体" w:hAnsi="Arial"/>
                <w:sz w:val="18"/>
                <w:lang w:eastAsia="en-GB"/>
              </w:rPr>
              <w:t>CA_</w:t>
            </w:r>
            <w:r w:rsidRPr="00381C21">
              <w:rPr>
                <w:rFonts w:ascii="Arial" w:eastAsia="宋体" w:hAnsi="Arial"/>
                <w:sz w:val="18"/>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651001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en-GB"/>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C7D258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1835" w:type="dxa"/>
            <w:tcBorders>
              <w:top w:val="single" w:sz="4" w:space="0" w:color="auto"/>
              <w:left w:val="single" w:sz="4" w:space="0" w:color="auto"/>
              <w:bottom w:val="single" w:sz="4" w:space="0" w:color="auto"/>
              <w:right w:val="single" w:sz="4" w:space="0" w:color="auto"/>
            </w:tcBorders>
            <w:hideMark/>
          </w:tcPr>
          <w:p w14:paraId="5815AE9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7A224F2F"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78B1F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F55871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F2D5B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hideMark/>
          </w:tcPr>
          <w:p w14:paraId="2A1EC96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RAN5#94-e</w:t>
            </w:r>
          </w:p>
        </w:tc>
      </w:tr>
      <w:tr w:rsidR="00381C21" w:rsidRPr="00381C21" w14:paraId="1B905E7F"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1144B03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cs="Arial"/>
                <w:sz w:val="18"/>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132813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 xml:space="preserve">- </w:t>
            </w:r>
          </w:p>
        </w:tc>
        <w:tc>
          <w:tcPr>
            <w:tcW w:w="1797" w:type="dxa"/>
            <w:tcBorders>
              <w:top w:val="single" w:sz="4" w:space="0" w:color="auto"/>
              <w:left w:val="single" w:sz="4" w:space="0" w:color="auto"/>
              <w:bottom w:val="single" w:sz="4" w:space="0" w:color="auto"/>
              <w:right w:val="single" w:sz="4" w:space="0" w:color="auto"/>
            </w:tcBorders>
          </w:tcPr>
          <w:p w14:paraId="038E7A0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0BECEEC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RAN5#95-e</w:t>
            </w:r>
          </w:p>
        </w:tc>
      </w:tr>
      <w:tr w:rsidR="00381C21" w:rsidRPr="00381C21" w14:paraId="61E921C3"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0C85F5B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宋体" w:hAnsi="Arial"/>
                <w:sz w:val="18"/>
                <w:lang w:eastAsia="en-GB"/>
              </w:rPr>
              <w:t>CA_</w:t>
            </w:r>
            <w:r w:rsidRPr="00381C21">
              <w:rPr>
                <w:rFonts w:ascii="Arial" w:eastAsia="宋体" w:hAnsi="Arial"/>
                <w:sz w:val="18"/>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0A2F730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tcPr>
          <w:p w14:paraId="595D74D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7158420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RAN5#97-e</w:t>
            </w:r>
          </w:p>
        </w:tc>
      </w:tr>
      <w:tr w:rsidR="00381C21" w:rsidRPr="00381C21" w14:paraId="36AC9D1E"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47C12A5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5882A9D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tcPr>
          <w:p w14:paraId="27BA93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3BBC02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6354B158"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17144B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00AC27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tcPr>
          <w:p w14:paraId="6769A14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5A5E00E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宋体" w:hAnsi="Arial"/>
                <w:sz w:val="18"/>
                <w:lang w:eastAsia="zh-CN"/>
              </w:rPr>
              <w:t>RAN5#102</w:t>
            </w:r>
          </w:p>
        </w:tc>
      </w:tr>
      <w:tr w:rsidR="00381C21" w:rsidRPr="00381C21" w14:paraId="5D863B5A"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432475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68C07F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tcPr>
          <w:p w14:paraId="3BF0897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15D668F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RAN5#95-e</w:t>
            </w:r>
          </w:p>
        </w:tc>
      </w:tr>
      <w:tr w:rsidR="00381C21" w:rsidRPr="00381C21" w14:paraId="0B25B35C"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019FC13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68C331F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tcPr>
          <w:p w14:paraId="235FCCC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2D3FFEF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RAN5#95-e</w:t>
            </w:r>
          </w:p>
        </w:tc>
      </w:tr>
      <w:tr w:rsidR="00381C21" w:rsidRPr="00381C21" w14:paraId="6AA8A4C7"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405E918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070208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tcPr>
          <w:p w14:paraId="7414328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45E483F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RAN5#95-e</w:t>
            </w:r>
          </w:p>
        </w:tc>
      </w:tr>
      <w:tr w:rsidR="00381C21" w:rsidRPr="00381C21" w14:paraId="17073065"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62C649A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6C04399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tcPr>
          <w:p w14:paraId="792289A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3D08D60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1E668890"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09D85D7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4C86A91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tcPr>
          <w:p w14:paraId="651107A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595EA18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RAN5#95-e</w:t>
            </w:r>
          </w:p>
        </w:tc>
      </w:tr>
      <w:tr w:rsidR="00381C21" w:rsidRPr="00381C21" w14:paraId="2D808787"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5E91C6B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1981427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tcPr>
          <w:p w14:paraId="0EE0470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4D11589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RAN5#96-e</w:t>
            </w:r>
          </w:p>
        </w:tc>
      </w:tr>
      <w:tr w:rsidR="00381C21" w:rsidRPr="00381C21" w14:paraId="178983C9"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36DC04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31A1023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tcPr>
          <w:p w14:paraId="08DFA17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0641709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RAN5#95-e</w:t>
            </w:r>
          </w:p>
        </w:tc>
      </w:tr>
      <w:tr w:rsidR="00381C21" w:rsidRPr="00381C21" w14:paraId="5CA3F38D"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1191869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6E44CA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tcPr>
          <w:p w14:paraId="4F5CA22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2FC611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RAN5#95-e</w:t>
            </w:r>
          </w:p>
        </w:tc>
      </w:tr>
      <w:tr w:rsidR="00381C21" w:rsidRPr="00381C21" w14:paraId="60992825"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18C34B4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cs="Arial"/>
                <w:sz w:val="18"/>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172BC19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tcPr>
          <w:p w14:paraId="04AE1BF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26748ED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RAN5#96-e</w:t>
            </w:r>
          </w:p>
        </w:tc>
      </w:tr>
      <w:tr w:rsidR="00381C21" w:rsidRPr="00381C21" w14:paraId="61FD34D5"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6EA6034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宋体" w:hAnsi="Arial"/>
                <w:sz w:val="18"/>
                <w:lang w:eastAsia="en-GB"/>
              </w:rPr>
              <w:t>CA_</w:t>
            </w:r>
            <w:r w:rsidRPr="00381C21">
              <w:rPr>
                <w:rFonts w:ascii="Arial" w:eastAsia="宋体" w:hAnsi="Arial"/>
                <w:sz w:val="18"/>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71D9CEC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w:t>
            </w:r>
          </w:p>
        </w:tc>
        <w:tc>
          <w:tcPr>
            <w:tcW w:w="1797" w:type="dxa"/>
            <w:tcBorders>
              <w:top w:val="single" w:sz="4" w:space="0" w:color="auto"/>
              <w:left w:val="single" w:sz="4" w:space="0" w:color="auto"/>
              <w:bottom w:val="single" w:sz="4" w:space="0" w:color="auto"/>
              <w:right w:val="single" w:sz="4" w:space="0" w:color="auto"/>
            </w:tcBorders>
          </w:tcPr>
          <w:p w14:paraId="4BDF9E4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5CC739B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139F84C3"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E0C10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宋体" w:hAnsi="Arial"/>
                <w:sz w:val="18"/>
                <w:lang w:eastAsia="en-GB"/>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4E5AB1E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8674B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DB7EA2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RAN5#94-e</w:t>
            </w:r>
          </w:p>
        </w:tc>
      </w:tr>
      <w:tr w:rsidR="00381C21" w:rsidRPr="00381C21" w14:paraId="5E5B0BB8"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B4DA2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Times New Roman" w:hAnsi="Arial"/>
                <w:sz w:val="18"/>
                <w:lang w:eastAsia="en-GB"/>
              </w:rPr>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5A229FB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7D558E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564634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RAN5#87-e</w:t>
            </w:r>
          </w:p>
        </w:tc>
      </w:tr>
      <w:tr w:rsidR="00381C21" w:rsidRPr="00381C21" w14:paraId="2E3FFB22"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DD6D6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宋体" w:hAnsi="Arial"/>
                <w:sz w:val="18"/>
                <w:lang w:eastAsia="en-GB"/>
              </w:rPr>
              <w:t>CA_</w:t>
            </w:r>
            <w:r w:rsidRPr="00381C21">
              <w:rPr>
                <w:rFonts w:ascii="Arial" w:eastAsia="宋体" w:hAnsi="Arial"/>
                <w:sz w:val="18"/>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7ABB074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7412CF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10B942A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3F1672F7"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920CB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81C21">
              <w:rPr>
                <w:rFonts w:ascii="Arial" w:eastAsia="宋体" w:hAnsi="Arial"/>
                <w:sz w:val="18"/>
                <w:lang w:eastAsia="en-GB"/>
              </w:rPr>
              <w:t>CA_</w:t>
            </w:r>
            <w:r w:rsidRPr="00381C21">
              <w:rPr>
                <w:rFonts w:ascii="Arial" w:eastAsia="宋体" w:hAnsi="Arial"/>
                <w:sz w:val="18"/>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68FF69C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2989DD3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28F7A23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RAN5#99</w:t>
            </w:r>
          </w:p>
        </w:tc>
      </w:tr>
      <w:tr w:rsidR="00381C21" w:rsidRPr="00381C21" w14:paraId="01A393D2"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4551E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0D642BD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6F39D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AEAED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3D554DA0"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6A80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3FC73AD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9285D6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C93634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1DC4B67C"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8FC61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02AE7D4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B09C7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14561C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70F014B9"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99667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7DFC147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4AAA903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C6A9C0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359777D5"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580427"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5CA42B4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11C235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F84D2C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RAN5#101</w:t>
            </w:r>
          </w:p>
        </w:tc>
      </w:tr>
      <w:tr w:rsidR="00381C21" w:rsidRPr="00381C21" w14:paraId="4F713188"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DD082A"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Times New Roman" w:hAnsi="Arial"/>
                <w:sz w:val="18"/>
                <w:lang w:eastAsia="en-GB"/>
              </w:rPr>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508EE84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1572E94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46B322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RAN5#85</w:t>
            </w:r>
          </w:p>
        </w:tc>
      </w:tr>
      <w:tr w:rsidR="00381C21" w:rsidRPr="00381C21" w14:paraId="2C3431C9"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4485FD0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6347FDF5"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n71 (IMD5)</w:t>
            </w:r>
          </w:p>
        </w:tc>
        <w:tc>
          <w:tcPr>
            <w:tcW w:w="1797" w:type="dxa"/>
            <w:tcBorders>
              <w:top w:val="single" w:sz="4" w:space="0" w:color="auto"/>
              <w:left w:val="single" w:sz="4" w:space="0" w:color="auto"/>
              <w:bottom w:val="single" w:sz="4" w:space="0" w:color="auto"/>
              <w:right w:val="single" w:sz="4" w:space="0" w:color="auto"/>
            </w:tcBorders>
          </w:tcPr>
          <w:p w14:paraId="5BE67DB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IMD</w:t>
            </w:r>
          </w:p>
        </w:tc>
        <w:tc>
          <w:tcPr>
            <w:tcW w:w="1835" w:type="dxa"/>
            <w:tcBorders>
              <w:top w:val="single" w:sz="4" w:space="0" w:color="auto"/>
              <w:left w:val="single" w:sz="4" w:space="0" w:color="auto"/>
              <w:bottom w:val="single" w:sz="4" w:space="0" w:color="auto"/>
              <w:right w:val="single" w:sz="4" w:space="0" w:color="auto"/>
            </w:tcBorders>
          </w:tcPr>
          <w:p w14:paraId="34729E6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RAN5#97-e</w:t>
            </w:r>
          </w:p>
        </w:tc>
      </w:tr>
      <w:tr w:rsidR="00381C21" w:rsidRPr="00381C21" w14:paraId="46A0F420"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6966A75C"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222F6F3B"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tcPr>
          <w:p w14:paraId="10CAF91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55C3765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09C97B9C"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27C252C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64ED9BDD"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(HD5), n71 (IMD5)</w:t>
            </w:r>
          </w:p>
        </w:tc>
        <w:tc>
          <w:tcPr>
            <w:tcW w:w="1797" w:type="dxa"/>
            <w:tcBorders>
              <w:top w:val="single" w:sz="4" w:space="0" w:color="auto"/>
              <w:left w:val="single" w:sz="4" w:space="0" w:color="auto"/>
              <w:bottom w:val="single" w:sz="4" w:space="0" w:color="auto"/>
              <w:right w:val="single" w:sz="4" w:space="0" w:color="auto"/>
            </w:tcBorders>
          </w:tcPr>
          <w:p w14:paraId="0A8160C1"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HD, IMD</w:t>
            </w:r>
          </w:p>
        </w:tc>
        <w:tc>
          <w:tcPr>
            <w:tcW w:w="1835" w:type="dxa"/>
            <w:tcBorders>
              <w:top w:val="single" w:sz="4" w:space="0" w:color="auto"/>
              <w:left w:val="single" w:sz="4" w:space="0" w:color="auto"/>
              <w:bottom w:val="single" w:sz="4" w:space="0" w:color="auto"/>
              <w:right w:val="single" w:sz="4" w:space="0" w:color="auto"/>
            </w:tcBorders>
          </w:tcPr>
          <w:p w14:paraId="20697C1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126EE6BC"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tcPr>
          <w:p w14:paraId="1197C49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宋体" w:hAnsi="Arial"/>
                <w:sz w:val="18"/>
                <w:lang w:eastAsia="en-GB"/>
              </w:rPr>
              <w:t>CA_</w:t>
            </w:r>
            <w:r w:rsidRPr="00381C21">
              <w:rPr>
                <w:rFonts w:ascii="Arial" w:eastAsia="宋体" w:hAnsi="Arial"/>
                <w:sz w:val="18"/>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065CF806"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(NOTE 2)</w:t>
            </w:r>
          </w:p>
        </w:tc>
        <w:tc>
          <w:tcPr>
            <w:tcW w:w="1797" w:type="dxa"/>
            <w:tcBorders>
              <w:top w:val="single" w:sz="4" w:space="0" w:color="auto"/>
              <w:left w:val="single" w:sz="4" w:space="0" w:color="auto"/>
              <w:bottom w:val="single" w:sz="4" w:space="0" w:color="auto"/>
              <w:right w:val="single" w:sz="4" w:space="0" w:color="auto"/>
            </w:tcBorders>
          </w:tcPr>
          <w:p w14:paraId="37A3AFA2"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NE</w:t>
            </w:r>
          </w:p>
        </w:tc>
        <w:tc>
          <w:tcPr>
            <w:tcW w:w="1835" w:type="dxa"/>
            <w:tcBorders>
              <w:top w:val="single" w:sz="4" w:space="0" w:color="auto"/>
              <w:left w:val="single" w:sz="4" w:space="0" w:color="auto"/>
              <w:bottom w:val="single" w:sz="4" w:space="0" w:color="auto"/>
              <w:right w:val="single" w:sz="4" w:space="0" w:color="auto"/>
            </w:tcBorders>
          </w:tcPr>
          <w:p w14:paraId="1D95AF3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RAN5#102</w:t>
            </w:r>
          </w:p>
        </w:tc>
      </w:tr>
      <w:tr w:rsidR="00381C21" w:rsidRPr="00381C21" w14:paraId="3F8C3B22"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967E68"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81C21">
              <w:rPr>
                <w:rFonts w:ascii="Arial" w:eastAsia="Times New Roman" w:hAnsi="Arial"/>
                <w:bCs/>
                <w:sz w:val="18"/>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7F7C39E3"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5BC5BF10"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4C3F9D8E"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RAN5#103</w:t>
            </w:r>
          </w:p>
        </w:tc>
      </w:tr>
      <w:tr w:rsidR="00381C21" w:rsidRPr="00381C21" w14:paraId="38E40859" w14:textId="77777777" w:rsidTr="000813FF">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C56C6F"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en-GB"/>
              </w:rPr>
            </w:pPr>
            <w:r w:rsidRPr="00381C21">
              <w:rPr>
                <w:rFonts w:ascii="Arial" w:eastAsia="Times New Roman" w:hAnsi="Arial"/>
                <w:bCs/>
                <w:sz w:val="18"/>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0DDD931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086014F4"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C21">
              <w:rPr>
                <w:rFonts w:ascii="Arial" w:eastAsia="Times New Roman" w:hAnsi="Arial"/>
                <w:sz w:val="18"/>
                <w:lang w:eastAsia="en-GB"/>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69107EF9" w14:textId="77777777" w:rsidR="00381C21" w:rsidRPr="00381C21" w:rsidRDefault="00381C21" w:rsidP="00381C21">
            <w:pPr>
              <w:keepNext/>
              <w:keepLines/>
              <w:overflowPunct w:val="0"/>
              <w:autoSpaceDE w:val="0"/>
              <w:autoSpaceDN w:val="0"/>
              <w:adjustRightInd w:val="0"/>
              <w:spacing w:after="0"/>
              <w:jc w:val="center"/>
              <w:textAlignment w:val="baseline"/>
              <w:rPr>
                <w:rFonts w:ascii="Arial" w:eastAsia="宋体" w:hAnsi="Arial"/>
                <w:sz w:val="18"/>
                <w:lang w:eastAsia="zh-CN"/>
              </w:rPr>
            </w:pPr>
            <w:r w:rsidRPr="00381C21">
              <w:rPr>
                <w:rFonts w:ascii="Arial" w:eastAsia="宋体" w:hAnsi="Arial"/>
                <w:sz w:val="18"/>
                <w:lang w:eastAsia="zh-CN"/>
              </w:rPr>
              <w:t>RAN5#103</w:t>
            </w:r>
          </w:p>
        </w:tc>
      </w:tr>
      <w:tr w:rsidR="00381C21" w:rsidRPr="00381C21" w14:paraId="37BB98FB" w14:textId="77777777" w:rsidTr="000813FF">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1F211BC5"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381C21">
              <w:rPr>
                <w:rFonts w:ascii="Arial" w:eastAsia="Times New Roman" w:hAnsi="Arial"/>
                <w:sz w:val="18"/>
                <w:lang w:eastAsia="en-GB"/>
              </w:rPr>
              <w:lastRenderedPageBreak/>
              <w:t>NOTE 1:</w:t>
            </w:r>
            <w:r w:rsidRPr="00381C21">
              <w:rPr>
                <w:rFonts w:ascii="Arial" w:eastAsia="Times New Roman" w:hAnsi="Arial"/>
                <w:sz w:val="18"/>
                <w:lang w:eastAsia="en-GB"/>
              </w:rPr>
              <w:tab/>
              <w:t>Notations used</w:t>
            </w:r>
          </w:p>
          <w:p w14:paraId="54331B73"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NE: Non-exception as defined in TS 38.101-1 [5], meaning single carrier NR requirements apply.</w:t>
            </w:r>
          </w:p>
          <w:p w14:paraId="47B0DE2C"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HD: UL Harmonic Distortion, as defined in TS 38.101-1 [5], 7.3A.4</w:t>
            </w:r>
          </w:p>
          <w:p w14:paraId="67481E31"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HM: RX Harmonic Mixing, as defined in TS 38.101-1 [5], 7.3A.4</w:t>
            </w:r>
          </w:p>
          <w:p w14:paraId="54BB2055"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IMD: Intermodulation Distortion, as defined in TS 38.101-1 [5], 7.3A.5</w:t>
            </w:r>
          </w:p>
          <w:p w14:paraId="29D43140"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CBI: Cross Band Isolation, as defined in TS 38.101-1 [5], 7.3A.6</w:t>
            </w:r>
          </w:p>
          <w:p w14:paraId="4C722BF5"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2: Exception for this band is tested with two carrier case.</w:t>
            </w:r>
          </w:p>
          <w:p w14:paraId="530D2953"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3: Only single uplink analysed. IMD exception not yet covered.</w:t>
            </w:r>
          </w:p>
          <w:p w14:paraId="3AF72E64" w14:textId="77777777" w:rsidR="00381C21" w:rsidRPr="00381C21" w:rsidRDefault="00381C21" w:rsidP="00381C2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1C21">
              <w:rPr>
                <w:rFonts w:ascii="Arial" w:eastAsia="Times New Roman" w:hAnsi="Arial"/>
                <w:sz w:val="18"/>
                <w:lang w:eastAsia="en-GB"/>
              </w:rPr>
              <w:t>NOTE 4: Exception for this configuration is tested only when the UE reports supporting Simultaneous Rx/</w:t>
            </w:r>
            <w:proofErr w:type="spellStart"/>
            <w:r w:rsidRPr="00381C21">
              <w:rPr>
                <w:rFonts w:ascii="Arial" w:eastAsia="Times New Roman" w:hAnsi="Arial"/>
                <w:sz w:val="18"/>
                <w:lang w:eastAsia="en-GB"/>
              </w:rPr>
              <w:t>Tx</w:t>
            </w:r>
            <w:proofErr w:type="spellEnd"/>
            <w:r w:rsidRPr="00381C21">
              <w:rPr>
                <w:rFonts w:ascii="Arial" w:eastAsia="Times New Roman" w:hAnsi="Arial"/>
                <w:sz w:val="18"/>
                <w:lang w:eastAsia="en-GB"/>
              </w:rPr>
              <w:t xml:space="preserve"> capability.</w:t>
            </w:r>
          </w:p>
        </w:tc>
      </w:tr>
    </w:tbl>
    <w:p w14:paraId="32E8A92E" w14:textId="77777777" w:rsidR="00381C21" w:rsidRPr="00381C21" w:rsidRDefault="00381C21" w:rsidP="00381C21">
      <w:pPr>
        <w:overflowPunct w:val="0"/>
        <w:autoSpaceDE w:val="0"/>
        <w:autoSpaceDN w:val="0"/>
        <w:adjustRightInd w:val="0"/>
        <w:textAlignment w:val="baseline"/>
        <w:rPr>
          <w:rFonts w:eastAsia="Times New Roman"/>
          <w:lang w:eastAsia="sv-SE"/>
        </w:rPr>
      </w:pPr>
    </w:p>
    <w:p w14:paraId="4EAD0A0C" w14:textId="77777777" w:rsidR="00FF6118" w:rsidRPr="00B86DF8" w:rsidRDefault="00FF6118" w:rsidP="0016678B"/>
    <w:p w14:paraId="6E38A428" w14:textId="4126584A" w:rsidR="00E93B8F" w:rsidRDefault="00E93B8F" w:rsidP="00E93B8F">
      <w:bookmarkStart w:id="62" w:name="_CRAnnexOinformative"/>
      <w:bookmarkEnd w:id="62"/>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4B905" w14:textId="77777777" w:rsidR="001962F1" w:rsidRDefault="001962F1">
      <w:r>
        <w:separator/>
      </w:r>
    </w:p>
  </w:endnote>
  <w:endnote w:type="continuationSeparator" w:id="0">
    <w:p w14:paraId="7A89594D" w14:textId="77777777" w:rsidR="001962F1" w:rsidRDefault="0019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CA928" w14:textId="77777777" w:rsidR="001962F1" w:rsidRDefault="001962F1">
      <w:r>
        <w:separator/>
      </w:r>
    </w:p>
  </w:footnote>
  <w:footnote w:type="continuationSeparator" w:id="0">
    <w:p w14:paraId="07123E60" w14:textId="77777777" w:rsidR="001962F1" w:rsidRDefault="00196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43235" w:rsidRDefault="00D43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3235" w:rsidRDefault="00D4323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3235" w:rsidRDefault="00D4323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3235" w:rsidRDefault="00D4323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B071CC7"/>
    <w:multiLevelType w:val="hybridMultilevel"/>
    <w:tmpl w:val="C91484EA"/>
    <w:lvl w:ilvl="0" w:tplc="241CA09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13FF"/>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0F6A06"/>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2F1"/>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E7202"/>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6EEF"/>
    <w:rsid w:val="00227AA4"/>
    <w:rsid w:val="0023514C"/>
    <w:rsid w:val="0023753E"/>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44B"/>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07723"/>
    <w:rsid w:val="003147FB"/>
    <w:rsid w:val="00314D7B"/>
    <w:rsid w:val="00316138"/>
    <w:rsid w:val="00323FA7"/>
    <w:rsid w:val="003241F2"/>
    <w:rsid w:val="00330696"/>
    <w:rsid w:val="00331E3E"/>
    <w:rsid w:val="00335AF3"/>
    <w:rsid w:val="00337F68"/>
    <w:rsid w:val="00341B7C"/>
    <w:rsid w:val="00341E07"/>
    <w:rsid w:val="00343ACB"/>
    <w:rsid w:val="0034545A"/>
    <w:rsid w:val="00345C37"/>
    <w:rsid w:val="00356D11"/>
    <w:rsid w:val="003609EF"/>
    <w:rsid w:val="00361240"/>
    <w:rsid w:val="0036231A"/>
    <w:rsid w:val="00364433"/>
    <w:rsid w:val="00365F2A"/>
    <w:rsid w:val="00367B3B"/>
    <w:rsid w:val="00374363"/>
    <w:rsid w:val="00374780"/>
    <w:rsid w:val="00374DD4"/>
    <w:rsid w:val="00376961"/>
    <w:rsid w:val="003817BE"/>
    <w:rsid w:val="00381C21"/>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3450"/>
    <w:rsid w:val="003C4B04"/>
    <w:rsid w:val="003C79AB"/>
    <w:rsid w:val="003D4765"/>
    <w:rsid w:val="003D78F2"/>
    <w:rsid w:val="003E06ED"/>
    <w:rsid w:val="003E0ED1"/>
    <w:rsid w:val="003E1A36"/>
    <w:rsid w:val="003E2BF0"/>
    <w:rsid w:val="003E5828"/>
    <w:rsid w:val="003E6468"/>
    <w:rsid w:val="003E6D5A"/>
    <w:rsid w:val="003F2752"/>
    <w:rsid w:val="003F2D6B"/>
    <w:rsid w:val="003F602D"/>
    <w:rsid w:val="004055F4"/>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42AA"/>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1C46"/>
    <w:rsid w:val="005E2260"/>
    <w:rsid w:val="005E2C44"/>
    <w:rsid w:val="005E3FD4"/>
    <w:rsid w:val="005E59A0"/>
    <w:rsid w:val="005F268C"/>
    <w:rsid w:val="005F348C"/>
    <w:rsid w:val="005F5425"/>
    <w:rsid w:val="0060047E"/>
    <w:rsid w:val="00603A25"/>
    <w:rsid w:val="00603F9F"/>
    <w:rsid w:val="0060420A"/>
    <w:rsid w:val="0060694D"/>
    <w:rsid w:val="0061079C"/>
    <w:rsid w:val="00612843"/>
    <w:rsid w:val="00612FA2"/>
    <w:rsid w:val="00615573"/>
    <w:rsid w:val="00621188"/>
    <w:rsid w:val="00621482"/>
    <w:rsid w:val="00621961"/>
    <w:rsid w:val="00621A99"/>
    <w:rsid w:val="006220C3"/>
    <w:rsid w:val="0062346A"/>
    <w:rsid w:val="00623FE1"/>
    <w:rsid w:val="006250BE"/>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0EEA"/>
    <w:rsid w:val="006A179A"/>
    <w:rsid w:val="006A3E40"/>
    <w:rsid w:val="006A52C4"/>
    <w:rsid w:val="006A5D63"/>
    <w:rsid w:val="006B27ED"/>
    <w:rsid w:val="006B46FB"/>
    <w:rsid w:val="006B7A41"/>
    <w:rsid w:val="006C1478"/>
    <w:rsid w:val="006C2B6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01F"/>
    <w:rsid w:val="00794188"/>
    <w:rsid w:val="00796E3A"/>
    <w:rsid w:val="007977A8"/>
    <w:rsid w:val="007A5AC2"/>
    <w:rsid w:val="007A699C"/>
    <w:rsid w:val="007B1ABB"/>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2E5C"/>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52818"/>
    <w:rsid w:val="008626E7"/>
    <w:rsid w:val="00863378"/>
    <w:rsid w:val="00863844"/>
    <w:rsid w:val="00863D38"/>
    <w:rsid w:val="00863F3B"/>
    <w:rsid w:val="008641E7"/>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AE8"/>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051E"/>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04C9"/>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C6997"/>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2B04"/>
    <w:rsid w:val="00B1693F"/>
    <w:rsid w:val="00B16B92"/>
    <w:rsid w:val="00B210DA"/>
    <w:rsid w:val="00B22583"/>
    <w:rsid w:val="00B23473"/>
    <w:rsid w:val="00B237E4"/>
    <w:rsid w:val="00B23DE1"/>
    <w:rsid w:val="00B258BB"/>
    <w:rsid w:val="00B25978"/>
    <w:rsid w:val="00B25C29"/>
    <w:rsid w:val="00B338C3"/>
    <w:rsid w:val="00B36251"/>
    <w:rsid w:val="00B3774F"/>
    <w:rsid w:val="00B424F2"/>
    <w:rsid w:val="00B426EF"/>
    <w:rsid w:val="00B42719"/>
    <w:rsid w:val="00B45B89"/>
    <w:rsid w:val="00B4711F"/>
    <w:rsid w:val="00B47AA9"/>
    <w:rsid w:val="00B5623B"/>
    <w:rsid w:val="00B60BE2"/>
    <w:rsid w:val="00B632E3"/>
    <w:rsid w:val="00B64BCE"/>
    <w:rsid w:val="00B64F12"/>
    <w:rsid w:val="00B6583C"/>
    <w:rsid w:val="00B67B97"/>
    <w:rsid w:val="00B70020"/>
    <w:rsid w:val="00B7133E"/>
    <w:rsid w:val="00B7190E"/>
    <w:rsid w:val="00B720B9"/>
    <w:rsid w:val="00B72713"/>
    <w:rsid w:val="00B727BD"/>
    <w:rsid w:val="00B76766"/>
    <w:rsid w:val="00B81E45"/>
    <w:rsid w:val="00B839AC"/>
    <w:rsid w:val="00B846B0"/>
    <w:rsid w:val="00B84B01"/>
    <w:rsid w:val="00B86DF8"/>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C7D78"/>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23A8"/>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93786"/>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71AC"/>
    <w:rsid w:val="00CF0AF9"/>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1746"/>
    <w:rsid w:val="00D34D66"/>
    <w:rsid w:val="00D354F6"/>
    <w:rsid w:val="00D362FD"/>
    <w:rsid w:val="00D430C2"/>
    <w:rsid w:val="00D43235"/>
    <w:rsid w:val="00D44038"/>
    <w:rsid w:val="00D4543C"/>
    <w:rsid w:val="00D50255"/>
    <w:rsid w:val="00D51779"/>
    <w:rsid w:val="00D52BC1"/>
    <w:rsid w:val="00D5718D"/>
    <w:rsid w:val="00D5737B"/>
    <w:rsid w:val="00D57E2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371AB"/>
    <w:rsid w:val="00E413FF"/>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150D"/>
    <w:rsid w:val="00E828A2"/>
    <w:rsid w:val="00E91F97"/>
    <w:rsid w:val="00E93B8F"/>
    <w:rsid w:val="00E94B4A"/>
    <w:rsid w:val="00EA0723"/>
    <w:rsid w:val="00EA0C0D"/>
    <w:rsid w:val="00EA3C12"/>
    <w:rsid w:val="00EA6688"/>
    <w:rsid w:val="00EB09B7"/>
    <w:rsid w:val="00EC1B80"/>
    <w:rsid w:val="00EC45D5"/>
    <w:rsid w:val="00EC50D8"/>
    <w:rsid w:val="00EC7E09"/>
    <w:rsid w:val="00ED26AF"/>
    <w:rsid w:val="00ED47CF"/>
    <w:rsid w:val="00ED4EF3"/>
    <w:rsid w:val="00ED58BB"/>
    <w:rsid w:val="00ED7829"/>
    <w:rsid w:val="00EE21CF"/>
    <w:rsid w:val="00EE335E"/>
    <w:rsid w:val="00EE7D7C"/>
    <w:rsid w:val="00EF1632"/>
    <w:rsid w:val="00EF3399"/>
    <w:rsid w:val="00EF503A"/>
    <w:rsid w:val="00EF6641"/>
    <w:rsid w:val="00F0166F"/>
    <w:rsid w:val="00F02619"/>
    <w:rsid w:val="00F02EFD"/>
    <w:rsid w:val="00F042F9"/>
    <w:rsid w:val="00F05DDD"/>
    <w:rsid w:val="00F05FFE"/>
    <w:rsid w:val="00F0605D"/>
    <w:rsid w:val="00F106A0"/>
    <w:rsid w:val="00F12864"/>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1838"/>
    <w:rsid w:val="00FB22D2"/>
    <w:rsid w:val="00FB43A7"/>
    <w:rsid w:val="00FB6386"/>
    <w:rsid w:val="00FC38A4"/>
    <w:rsid w:val="00FC3EA8"/>
    <w:rsid w:val="00FC6A9E"/>
    <w:rsid w:val="00FC6B6A"/>
    <w:rsid w:val="00FC7847"/>
    <w:rsid w:val="00FD2076"/>
    <w:rsid w:val="00FD7D18"/>
    <w:rsid w:val="00FE0074"/>
    <w:rsid w:val="00FE0F8D"/>
    <w:rsid w:val="00FE201D"/>
    <w:rsid w:val="00FE20E2"/>
    <w:rsid w:val="00FE5A05"/>
    <w:rsid w:val="00FE5B41"/>
    <w:rsid w:val="00FE654A"/>
    <w:rsid w:val="00FE7AD2"/>
    <w:rsid w:val="00FF0EA6"/>
    <w:rsid w:val="00FF1404"/>
    <w:rsid w:val="00FF4557"/>
    <w:rsid w:val="00FF61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CE4AF-DD36-4AE8-92AD-7ED72BEE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1308</TotalTime>
  <Pages>6</Pages>
  <Words>2200</Words>
  <Characters>12543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103</cp:revision>
  <cp:lastPrinted>1899-12-31T23:00:00Z</cp:lastPrinted>
  <dcterms:created xsi:type="dcterms:W3CDTF">2024-08-06T18:26:00Z</dcterms:created>
  <dcterms:modified xsi:type="dcterms:W3CDTF">2025-02-08T01:50:00Z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